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F3350" w14:textId="0ED6FA84" w:rsidR="002B3287" w:rsidRPr="0052208E" w:rsidRDefault="002B3287" w:rsidP="002B3287">
      <w:pPr>
        <w:pStyle w:val="3GPPHeader"/>
        <w:spacing w:after="60"/>
      </w:pPr>
      <w:r w:rsidRPr="00CE0424">
        <w:t>3GPP TSG-RAN WG</w:t>
      </w:r>
      <w:r>
        <w:t>1</w:t>
      </w:r>
      <w:r w:rsidRPr="00CE0424">
        <w:t xml:space="preserve"> </w:t>
      </w:r>
      <w:r>
        <w:t xml:space="preserve">Meeting </w:t>
      </w:r>
      <w:r w:rsidRPr="00CE0424">
        <w:t>#</w:t>
      </w:r>
      <w:r>
        <w:t>9</w:t>
      </w:r>
      <w:r w:rsidR="009700B5">
        <w:t>9</w:t>
      </w:r>
      <w:r w:rsidRPr="00CE0424">
        <w:tab/>
      </w:r>
      <w:r w:rsidR="00230423" w:rsidRPr="00230423">
        <w:t>R1-1913072</w:t>
      </w:r>
    </w:p>
    <w:p w14:paraId="0007BCF3" w14:textId="0CB0BFCD" w:rsidR="00F31211" w:rsidRPr="00CE0424" w:rsidRDefault="009700B5" w:rsidP="00F31211">
      <w:pPr>
        <w:pStyle w:val="3GPPHeader"/>
        <w:spacing w:after="60"/>
      </w:pPr>
      <w:r w:rsidRPr="009700B5">
        <w:t>Reno, Nevada , US</w:t>
      </w:r>
      <w:r w:rsidR="00F31211" w:rsidRPr="00BD79F6">
        <w:t xml:space="preserve">, </w:t>
      </w:r>
      <w:r>
        <w:t>Nov</w:t>
      </w:r>
      <w:r w:rsidR="00F31211" w:rsidRPr="00BD79F6">
        <w:t xml:space="preserve"> </w:t>
      </w:r>
      <w:r w:rsidR="00F31211">
        <w:t>1</w:t>
      </w:r>
      <w:r>
        <w:t>8</w:t>
      </w:r>
      <w:r w:rsidR="00F31211" w:rsidRPr="00BD79F6">
        <w:t xml:space="preserve">th – </w:t>
      </w:r>
      <w:r w:rsidR="00F31211">
        <w:t>2</w:t>
      </w:r>
      <w:r>
        <w:t>2</w:t>
      </w:r>
      <w:r w:rsidR="00F31211" w:rsidRPr="00BD79F6">
        <w:t>th 2019</w:t>
      </w:r>
    </w:p>
    <w:p w14:paraId="7C38A179" w14:textId="77777777" w:rsidR="00E11349" w:rsidRPr="002B3287" w:rsidRDefault="00E11349" w:rsidP="00311702">
      <w:pPr>
        <w:pStyle w:val="3GPPHeader"/>
        <w:rPr>
          <w:sz w:val="22"/>
          <w:szCs w:val="22"/>
        </w:rPr>
      </w:pPr>
    </w:p>
    <w:p w14:paraId="3C6869D1" w14:textId="4CC342C1"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8813A3" w:rsidRPr="008813A3">
        <w:rPr>
          <w:sz w:val="22"/>
          <w:szCs w:val="22"/>
          <w:lang w:val="en-US"/>
        </w:rPr>
        <w:t>6.1.1</w:t>
      </w:r>
    </w:p>
    <w:p w14:paraId="0CB055DD" w14:textId="2FBD5FB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A7D63">
        <w:rPr>
          <w:sz w:val="22"/>
          <w:szCs w:val="22"/>
        </w:rPr>
        <w:t xml:space="preserve">, </w:t>
      </w:r>
      <w:r w:rsidR="003A7D63" w:rsidRPr="003A7D63">
        <w:rPr>
          <w:sz w:val="22"/>
          <w:szCs w:val="22"/>
        </w:rPr>
        <w:t>Rohde &amp; Schwarz</w:t>
      </w:r>
    </w:p>
    <w:p w14:paraId="279CACA5" w14:textId="5FB9CA55" w:rsidR="003A7D63" w:rsidRDefault="003D3C45" w:rsidP="003A7D63">
      <w:pPr>
        <w:pStyle w:val="3GPPHeader"/>
        <w:ind w:left="1695" w:hanging="1695"/>
        <w:rPr>
          <w:sz w:val="22"/>
          <w:szCs w:val="22"/>
        </w:rPr>
      </w:pPr>
      <w:r>
        <w:rPr>
          <w:sz w:val="22"/>
          <w:szCs w:val="22"/>
        </w:rPr>
        <w:t>Title:</w:t>
      </w:r>
      <w:r w:rsidR="003A7D63">
        <w:rPr>
          <w:sz w:val="22"/>
          <w:szCs w:val="22"/>
        </w:rPr>
        <w:tab/>
      </w:r>
      <w:r w:rsidR="00E90E49" w:rsidRPr="00CE0424">
        <w:rPr>
          <w:sz w:val="22"/>
          <w:szCs w:val="22"/>
        </w:rPr>
        <w:tab/>
      </w:r>
      <w:r w:rsidR="003A7D63" w:rsidRPr="003A7D63">
        <w:rPr>
          <w:sz w:val="22"/>
          <w:szCs w:val="22"/>
        </w:rPr>
        <w:t>Clarification of interference randomization during random access on non-anchor carrier of NB-IoT</w:t>
      </w:r>
    </w:p>
    <w:p w14:paraId="58D4CB54" w14:textId="6B6F4AF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DC0667">
      <w:pPr>
        <w:pStyle w:val="Heading1"/>
        <w:numPr>
          <w:ilvl w:val="0"/>
          <w:numId w:val="14"/>
        </w:numPr>
      </w:pPr>
      <w:r w:rsidRPr="00CE0424">
        <w:t>Introduction</w:t>
      </w:r>
    </w:p>
    <w:p w14:paraId="176681A5" w14:textId="254DB41E" w:rsidR="00E774CC" w:rsidRPr="0094222A" w:rsidRDefault="009E3E88" w:rsidP="00CE0424">
      <w:pPr>
        <w:pStyle w:val="BodyText"/>
        <w:rPr>
          <w:rFonts w:cs="Arial"/>
        </w:rPr>
      </w:pPr>
      <w:r w:rsidRPr="0094222A">
        <w:rPr>
          <w:rFonts w:cs="Arial"/>
        </w:rPr>
        <w:t xml:space="preserve">It was agreed in RAN1#90 </w:t>
      </w:r>
      <w:r w:rsidR="00F65D6C">
        <w:rPr>
          <w:rFonts w:cs="Arial"/>
        </w:rPr>
        <w:fldChar w:fldCharType="begin"/>
      </w:r>
      <w:r w:rsidR="00F65D6C">
        <w:rPr>
          <w:rFonts w:cs="Arial"/>
        </w:rPr>
        <w:instrText xml:space="preserve"> REF _Ref23965364 \r \h </w:instrText>
      </w:r>
      <w:r w:rsidR="00F65D6C">
        <w:rPr>
          <w:rFonts w:cs="Arial"/>
        </w:rPr>
      </w:r>
      <w:r w:rsidR="00F65D6C">
        <w:rPr>
          <w:rFonts w:cs="Arial"/>
        </w:rPr>
        <w:fldChar w:fldCharType="separate"/>
      </w:r>
      <w:r w:rsidR="00F65D6C">
        <w:rPr>
          <w:rFonts w:cs="Arial"/>
        </w:rPr>
        <w:t>[1]</w:t>
      </w:r>
      <w:r w:rsidR="00F65D6C">
        <w:rPr>
          <w:rFonts w:cs="Arial"/>
        </w:rPr>
        <w:fldChar w:fldCharType="end"/>
      </w:r>
      <w:r w:rsidR="00F65D6C">
        <w:rPr>
          <w:rFonts w:cs="Arial"/>
        </w:rPr>
        <w:t xml:space="preserve"> </w:t>
      </w:r>
      <w:r w:rsidRPr="0094222A">
        <w:rPr>
          <w:rFonts w:cs="Arial"/>
        </w:rPr>
        <w:t xml:space="preserve">that </w:t>
      </w:r>
    </w:p>
    <w:p w14:paraId="3E9AFDAE" w14:textId="77777777" w:rsidR="0094222A" w:rsidRPr="0094222A" w:rsidRDefault="0094222A" w:rsidP="0094222A">
      <w:pPr>
        <w:rPr>
          <w:rFonts w:ascii="Arial" w:eastAsia="MS Mincho" w:hAnsi="Arial" w:cs="Arial"/>
          <w:highlight w:val="green"/>
        </w:rPr>
      </w:pPr>
      <w:r w:rsidRPr="0094222A">
        <w:rPr>
          <w:rFonts w:ascii="Arial" w:eastAsia="MS Mincho" w:hAnsi="Arial" w:cs="Arial"/>
          <w:highlight w:val="green"/>
        </w:rPr>
        <w:t xml:space="preserve">Agreement: </w:t>
      </w:r>
    </w:p>
    <w:p w14:paraId="5B02D107" w14:textId="77777777" w:rsidR="0094222A" w:rsidRPr="0094222A" w:rsidRDefault="0094222A" w:rsidP="0094222A">
      <w:pPr>
        <w:pStyle w:val="ListParagraph"/>
        <w:numPr>
          <w:ilvl w:val="0"/>
          <w:numId w:val="41"/>
        </w:numPr>
        <w:spacing w:after="180"/>
        <w:contextualSpacing/>
        <w:rPr>
          <w:rFonts w:ascii="Arial" w:hAnsi="Arial" w:cs="Arial"/>
          <w:sz w:val="20"/>
          <w:szCs w:val="20"/>
        </w:rPr>
      </w:pPr>
      <w:r w:rsidRPr="0094222A">
        <w:rPr>
          <w:rFonts w:ascii="Arial" w:hAnsi="Arial" w:cs="Arial"/>
          <w:sz w:val="20"/>
          <w:szCs w:val="20"/>
        </w:rPr>
        <w:t>Introduce interference randomization scheme based on RE-level scrambling for NPDSCH and NPDCCH from Rel-14</w:t>
      </w:r>
    </w:p>
    <w:p w14:paraId="1619EB10" w14:textId="77777777" w:rsidR="0094222A" w:rsidRPr="0094222A" w:rsidRDefault="0094222A" w:rsidP="0094222A">
      <w:pPr>
        <w:pStyle w:val="ListParagraph"/>
        <w:numPr>
          <w:ilvl w:val="1"/>
          <w:numId w:val="41"/>
        </w:numPr>
        <w:spacing w:after="180"/>
        <w:contextualSpacing/>
        <w:rPr>
          <w:rFonts w:ascii="Arial" w:hAnsi="Arial" w:cs="Arial"/>
          <w:sz w:val="20"/>
          <w:szCs w:val="20"/>
        </w:rPr>
      </w:pPr>
      <w:r w:rsidRPr="0094222A">
        <w:rPr>
          <w:rFonts w:ascii="Arial" w:hAnsi="Arial" w:cs="Arial"/>
          <w:sz w:val="20"/>
          <w:szCs w:val="20"/>
        </w:rPr>
        <w:t xml:space="preserve">Details (scrambling initialization, applicability to different RNTI/search spaces, </w:t>
      </w:r>
      <w:proofErr w:type="spellStart"/>
      <w:r w:rsidRPr="0094222A">
        <w:rPr>
          <w:rFonts w:ascii="Arial" w:hAnsi="Arial" w:cs="Arial"/>
          <w:sz w:val="20"/>
          <w:szCs w:val="20"/>
        </w:rPr>
        <w:t>signaling</w:t>
      </w:r>
      <w:proofErr w:type="spellEnd"/>
      <w:r w:rsidRPr="0094222A">
        <w:rPr>
          <w:rFonts w:ascii="Arial" w:hAnsi="Arial" w:cs="Arial"/>
          <w:sz w:val="20"/>
          <w:szCs w:val="20"/>
        </w:rPr>
        <w:t>) to be discussed and decided during RAN1#90</w:t>
      </w:r>
    </w:p>
    <w:p w14:paraId="7B5B7F67" w14:textId="77777777" w:rsidR="0094222A" w:rsidRPr="0094222A" w:rsidRDefault="0094222A" w:rsidP="0094222A">
      <w:pPr>
        <w:rPr>
          <w:rFonts w:ascii="Arial" w:eastAsia="MS Mincho" w:hAnsi="Arial" w:cs="Arial"/>
          <w:highlight w:val="green"/>
        </w:rPr>
      </w:pPr>
      <w:r w:rsidRPr="0094222A">
        <w:rPr>
          <w:rFonts w:ascii="Arial" w:eastAsia="MS Mincho" w:hAnsi="Arial" w:cs="Arial"/>
          <w:highlight w:val="green"/>
        </w:rPr>
        <w:t xml:space="preserve">Agreement for DL: </w:t>
      </w:r>
    </w:p>
    <w:p w14:paraId="00339446" w14:textId="5310F1B6" w:rsidR="0094222A" w:rsidRPr="0094222A" w:rsidRDefault="0094222A" w:rsidP="0094222A">
      <w:pPr>
        <w:pStyle w:val="ListParagraph"/>
        <w:numPr>
          <w:ilvl w:val="0"/>
          <w:numId w:val="41"/>
        </w:numPr>
        <w:spacing w:after="180"/>
        <w:contextualSpacing/>
        <w:rPr>
          <w:rFonts w:ascii="Arial" w:eastAsia="MS Mincho" w:hAnsi="Arial" w:cs="Arial"/>
          <w:sz w:val="20"/>
          <w:szCs w:val="20"/>
        </w:rPr>
      </w:pPr>
      <w:r w:rsidRPr="0094222A">
        <w:rPr>
          <w:rFonts w:ascii="Arial" w:eastAsia="MS Mincho" w:hAnsi="Arial" w:cs="Arial"/>
          <w:sz w:val="20"/>
          <w:szCs w:val="20"/>
        </w:rPr>
        <w:t>Agree the proposals in R1-1714639.</w:t>
      </w:r>
      <w:r w:rsidRPr="0094222A">
        <w:rPr>
          <w:rFonts w:ascii="Arial" w:eastAsia="MS Mincho" w:hAnsi="Arial" w:cs="Arial"/>
          <w:sz w:val="20"/>
          <w:szCs w:val="20"/>
        </w:rPr>
        <w:tab/>
      </w:r>
    </w:p>
    <w:p w14:paraId="68137885" w14:textId="32AEC427" w:rsidR="0094222A" w:rsidRPr="0094222A" w:rsidRDefault="0094222A" w:rsidP="0094222A">
      <w:pPr>
        <w:contextualSpacing/>
        <w:rPr>
          <w:rFonts w:ascii="Arial" w:eastAsia="MS Mincho" w:hAnsi="Arial" w:cs="Arial"/>
        </w:rPr>
      </w:pPr>
    </w:p>
    <w:p w14:paraId="75A7E5B4" w14:textId="4982570D" w:rsidR="0094222A" w:rsidRPr="0094222A" w:rsidRDefault="0094222A" w:rsidP="0094222A">
      <w:pPr>
        <w:contextualSpacing/>
        <w:rPr>
          <w:rFonts w:ascii="Arial" w:eastAsia="MS Mincho" w:hAnsi="Arial" w:cs="Arial"/>
        </w:rPr>
      </w:pPr>
      <w:r w:rsidRPr="0094222A">
        <w:rPr>
          <w:rFonts w:ascii="Arial" w:eastAsia="MS Mincho" w:hAnsi="Arial" w:cs="Arial"/>
        </w:rPr>
        <w:t>In R1-1714639</w:t>
      </w:r>
      <w:r w:rsidR="00B46ADC">
        <w:rPr>
          <w:rFonts w:ascii="Arial" w:eastAsia="MS Mincho" w:hAnsi="Arial" w:cs="Arial"/>
        </w:rPr>
        <w:t xml:space="preserve"> </w:t>
      </w:r>
      <w:r w:rsidR="00B46ADC">
        <w:rPr>
          <w:rFonts w:ascii="Arial" w:eastAsia="MS Mincho" w:hAnsi="Arial" w:cs="Arial"/>
        </w:rPr>
        <w:fldChar w:fldCharType="begin"/>
      </w:r>
      <w:r w:rsidR="00B46ADC">
        <w:rPr>
          <w:rFonts w:ascii="Arial" w:eastAsia="MS Mincho" w:hAnsi="Arial" w:cs="Arial"/>
        </w:rPr>
        <w:instrText xml:space="preserve"> REF _Ref23965384 \r \h </w:instrText>
      </w:r>
      <w:r w:rsidR="00B46ADC">
        <w:rPr>
          <w:rFonts w:ascii="Arial" w:eastAsia="MS Mincho" w:hAnsi="Arial" w:cs="Arial"/>
        </w:rPr>
      </w:r>
      <w:r w:rsidR="00B46ADC">
        <w:rPr>
          <w:rFonts w:ascii="Arial" w:eastAsia="MS Mincho" w:hAnsi="Arial" w:cs="Arial"/>
        </w:rPr>
        <w:fldChar w:fldCharType="separate"/>
      </w:r>
      <w:r w:rsidR="00B46ADC">
        <w:rPr>
          <w:rFonts w:ascii="Arial" w:eastAsia="MS Mincho" w:hAnsi="Arial" w:cs="Arial"/>
        </w:rPr>
        <w:t>[2]</w:t>
      </w:r>
      <w:r w:rsidR="00B46ADC">
        <w:rPr>
          <w:rFonts w:ascii="Arial" w:eastAsia="MS Mincho" w:hAnsi="Arial" w:cs="Arial"/>
        </w:rPr>
        <w:fldChar w:fldCharType="end"/>
      </w:r>
      <w:r w:rsidRPr="0094222A">
        <w:rPr>
          <w:rFonts w:ascii="Arial" w:eastAsia="MS Mincho" w:hAnsi="Arial" w:cs="Arial"/>
        </w:rPr>
        <w:t xml:space="preserve">, it </w:t>
      </w:r>
      <w:r w:rsidR="00B46ADC">
        <w:rPr>
          <w:rFonts w:ascii="Arial" w:eastAsia="MS Mincho" w:hAnsi="Arial" w:cs="Arial"/>
        </w:rPr>
        <w:t xml:space="preserve">states that </w:t>
      </w:r>
      <w:r w:rsidRPr="0094222A">
        <w:rPr>
          <w:rFonts w:ascii="Arial" w:eastAsia="MS Mincho" w:hAnsi="Arial" w:cs="Arial"/>
        </w:rPr>
        <w:t xml:space="preserve"> </w:t>
      </w:r>
    </w:p>
    <w:p w14:paraId="0B139F69" w14:textId="77777777" w:rsidR="0094222A" w:rsidRPr="0094222A" w:rsidRDefault="0094222A" w:rsidP="0094222A">
      <w:pPr>
        <w:pStyle w:val="BodyText"/>
        <w:numPr>
          <w:ilvl w:val="0"/>
          <w:numId w:val="42"/>
        </w:numPr>
        <w:rPr>
          <w:rFonts w:cs="Arial"/>
          <w:b/>
        </w:rPr>
      </w:pPr>
      <w:r w:rsidRPr="0094222A">
        <w:rPr>
          <w:rFonts w:cs="Arial"/>
          <w:b/>
        </w:rPr>
        <w:t>The interference randomization technique for NPDCCH is applied in the following cases:</w:t>
      </w:r>
    </w:p>
    <w:p w14:paraId="0AD74788" w14:textId="77777777" w:rsidR="0094222A" w:rsidRPr="0094222A" w:rsidRDefault="0094222A" w:rsidP="0094222A">
      <w:pPr>
        <w:pStyle w:val="BodyText"/>
        <w:numPr>
          <w:ilvl w:val="1"/>
          <w:numId w:val="42"/>
        </w:numPr>
        <w:rPr>
          <w:rFonts w:cs="Arial"/>
          <w:b/>
        </w:rPr>
      </w:pPr>
      <w:r w:rsidRPr="0094222A">
        <w:rPr>
          <w:rFonts w:cs="Arial"/>
          <w:b/>
        </w:rPr>
        <w:t>For Type-2 and Type1-CSS, in non-anchor carriers.</w:t>
      </w:r>
    </w:p>
    <w:p w14:paraId="7FDFE257" w14:textId="77777777" w:rsidR="0094222A" w:rsidRPr="0094222A" w:rsidRDefault="0094222A" w:rsidP="0094222A">
      <w:pPr>
        <w:pStyle w:val="BodyText"/>
        <w:numPr>
          <w:ilvl w:val="1"/>
          <w:numId w:val="42"/>
        </w:numPr>
        <w:rPr>
          <w:rFonts w:cs="Arial"/>
        </w:rPr>
      </w:pPr>
      <w:r w:rsidRPr="0094222A">
        <w:rPr>
          <w:rFonts w:cs="Arial"/>
        </w:rPr>
        <w:t>For USS, is enabled by RRC configuration.</w:t>
      </w:r>
    </w:p>
    <w:p w14:paraId="4AFB3285" w14:textId="77777777" w:rsidR="0094222A" w:rsidRPr="0094222A" w:rsidRDefault="0094222A" w:rsidP="0094222A">
      <w:pPr>
        <w:pStyle w:val="BodyText"/>
        <w:numPr>
          <w:ilvl w:val="1"/>
          <w:numId w:val="42"/>
        </w:numPr>
        <w:rPr>
          <w:rFonts w:cs="Arial"/>
        </w:rPr>
      </w:pPr>
      <w:r w:rsidRPr="0094222A">
        <w:rPr>
          <w:rFonts w:cs="Arial"/>
        </w:rPr>
        <w:t>For Type-1A and Type-2A, always.</w:t>
      </w:r>
    </w:p>
    <w:p w14:paraId="21CE087C" w14:textId="77777777" w:rsidR="0094222A" w:rsidRPr="0094222A" w:rsidRDefault="0094222A" w:rsidP="0094222A">
      <w:pPr>
        <w:pStyle w:val="BodyText"/>
        <w:numPr>
          <w:ilvl w:val="0"/>
          <w:numId w:val="42"/>
        </w:numPr>
        <w:rPr>
          <w:rFonts w:cs="Arial"/>
        </w:rPr>
      </w:pPr>
      <w:r w:rsidRPr="0094222A">
        <w:rPr>
          <w:rFonts w:cs="Arial"/>
        </w:rPr>
        <w:t>The interference randomization technique for NPDSCH is applied in the following cases:</w:t>
      </w:r>
    </w:p>
    <w:p w14:paraId="782853A9" w14:textId="77777777" w:rsidR="0094222A" w:rsidRPr="0094222A" w:rsidRDefault="0094222A" w:rsidP="0094222A">
      <w:pPr>
        <w:pStyle w:val="BodyText"/>
        <w:numPr>
          <w:ilvl w:val="1"/>
          <w:numId w:val="42"/>
        </w:numPr>
        <w:rPr>
          <w:rFonts w:cs="Arial"/>
        </w:rPr>
      </w:pPr>
      <w:r w:rsidRPr="0094222A">
        <w:rPr>
          <w:rFonts w:cs="Arial"/>
        </w:rPr>
        <w:t>For PDSCH scrambled by RA-RNTI, TC-RNTI and P-RNTI, in non-anchor carriers.</w:t>
      </w:r>
    </w:p>
    <w:p w14:paraId="3E1E79B3" w14:textId="77777777" w:rsidR="0094222A" w:rsidRPr="0094222A" w:rsidRDefault="0094222A" w:rsidP="0094222A">
      <w:pPr>
        <w:pStyle w:val="BodyText"/>
        <w:numPr>
          <w:ilvl w:val="1"/>
          <w:numId w:val="42"/>
        </w:numPr>
        <w:rPr>
          <w:rFonts w:cs="Arial"/>
        </w:rPr>
      </w:pPr>
      <w:r w:rsidRPr="0094222A">
        <w:rPr>
          <w:rFonts w:cs="Arial"/>
        </w:rPr>
        <w:t>For C-RNTI, is enabled by RRC configuration.</w:t>
      </w:r>
    </w:p>
    <w:p w14:paraId="322F92E2" w14:textId="77777777" w:rsidR="0094222A" w:rsidRPr="0094222A" w:rsidRDefault="0094222A" w:rsidP="0094222A">
      <w:pPr>
        <w:pStyle w:val="BodyText"/>
        <w:numPr>
          <w:ilvl w:val="1"/>
          <w:numId w:val="42"/>
        </w:numPr>
        <w:rPr>
          <w:rFonts w:cs="Arial"/>
        </w:rPr>
      </w:pPr>
      <w:r w:rsidRPr="0094222A">
        <w:rPr>
          <w:rFonts w:cs="Arial"/>
        </w:rPr>
        <w:t>For G-RNTI and SC-RNTI, always.</w:t>
      </w:r>
    </w:p>
    <w:p w14:paraId="5A6C96E6" w14:textId="77777777" w:rsidR="00B46ADC" w:rsidRDefault="00B46ADC" w:rsidP="00CE0424">
      <w:pPr>
        <w:pStyle w:val="BodyText"/>
        <w:rPr>
          <w:rFonts w:eastAsia="MS Mincho" w:cs="Arial"/>
        </w:rPr>
      </w:pPr>
    </w:p>
    <w:p w14:paraId="3C31F18F" w14:textId="7DC71B3B" w:rsidR="009E3E88" w:rsidRDefault="00B46ADC" w:rsidP="00CE0424">
      <w:pPr>
        <w:pStyle w:val="BodyText"/>
        <w:rPr>
          <w:rFonts w:ascii="Times New Roman" w:hAnsi="Times New Roman"/>
        </w:rPr>
      </w:pPr>
      <w:r>
        <w:rPr>
          <w:rFonts w:eastAsia="MS Mincho" w:cs="Arial"/>
        </w:rPr>
        <w:t xml:space="preserve">For NPDCCH in non-anchor carrier, </w:t>
      </w:r>
      <w:r w:rsidR="0094222A" w:rsidRPr="0094222A">
        <w:rPr>
          <w:rFonts w:cs="Arial"/>
        </w:rPr>
        <w:t>interference randomization</w:t>
      </w:r>
      <w:r>
        <w:rPr>
          <w:rFonts w:cs="Arial"/>
        </w:rPr>
        <w:t xml:space="preserve"> should always be applied during random access procedure when UE monitors type-2 CSS according to RAN1 agreement.</w:t>
      </w:r>
    </w:p>
    <w:p w14:paraId="2073279F" w14:textId="77777777" w:rsidR="00B46ADC" w:rsidRDefault="00B46ADC" w:rsidP="00CE0424">
      <w:pPr>
        <w:pStyle w:val="BodyText"/>
        <w:rPr>
          <w:rFonts w:ascii="Times New Roman" w:hAnsi="Times New Roman"/>
        </w:rPr>
      </w:pPr>
    </w:p>
    <w:p w14:paraId="4F9BCBE0" w14:textId="3524E755" w:rsidR="0094222A" w:rsidRDefault="0094222A" w:rsidP="00CE0424">
      <w:pPr>
        <w:pStyle w:val="BodyText"/>
        <w:rPr>
          <w:rFonts w:cs="Arial"/>
        </w:rPr>
      </w:pPr>
      <w:r>
        <w:rPr>
          <w:rFonts w:cs="Arial"/>
        </w:rPr>
        <w:t>The current spec text is as follows from 36.211</w:t>
      </w:r>
    </w:p>
    <w:p w14:paraId="1F652AA2" w14:textId="77777777" w:rsidR="00EB5CBF" w:rsidRDefault="00EB5CBF" w:rsidP="00CE0424">
      <w:pPr>
        <w:pStyle w:val="BodyText"/>
        <w:rPr>
          <w:rFonts w:cs="Arial"/>
          <w:lang w:val="en-US"/>
        </w:rPr>
      </w:pPr>
      <w:r>
        <w:rPr>
          <w:rFonts w:cs="Arial"/>
          <w:lang w:val="en-US"/>
        </w:rPr>
        <w:t>“</w:t>
      </w:r>
    </w:p>
    <w:p w14:paraId="73A1FF08" w14:textId="77777777" w:rsidR="00EB5CBF" w:rsidRPr="005E0144" w:rsidRDefault="00EB5CBF" w:rsidP="00EB5CBF">
      <w:pPr>
        <w:pStyle w:val="Heading4"/>
      </w:pPr>
      <w:bookmarkStart w:id="0" w:name="_Toc454818195"/>
      <w:r w:rsidRPr="005E0144">
        <w:t>10.2.3.4</w:t>
      </w:r>
      <w:r w:rsidRPr="005E0144">
        <w:tab/>
        <w:t>Mapping to resource elements</w:t>
      </w:r>
      <w:bookmarkEnd w:id="0"/>
    </w:p>
    <w:p w14:paraId="212E2A45" w14:textId="77777777" w:rsidR="00EB5CBF" w:rsidRDefault="00EB5CBF" w:rsidP="00EB5CBF">
      <w:pPr>
        <w:pStyle w:val="BodyText"/>
        <w:rPr>
          <w:rFonts w:cs="Arial"/>
        </w:rPr>
      </w:pPr>
      <w:r>
        <w:rPr>
          <w:rFonts w:cs="Arial"/>
        </w:rPr>
        <w:t>[text omitted]</w:t>
      </w:r>
    </w:p>
    <w:p w14:paraId="78B85365" w14:textId="34C4FC69" w:rsidR="00EB5CBF" w:rsidRPr="005E0144" w:rsidRDefault="00EB5CBF" w:rsidP="00EB5CBF">
      <w:r>
        <w:t>For frame structure type 1</w:t>
      </w:r>
      <w:r w:rsidRPr="00C3352C">
        <w:rPr>
          <w:lang w:val="en-US"/>
        </w:rPr>
        <w:t xml:space="preserve">, </w:t>
      </w:r>
      <w:r>
        <w:t>f</w:t>
      </w:r>
      <w:r w:rsidRPr="005E0144">
        <w:t>or NPDSCH associated with C-RNTI when</w:t>
      </w:r>
      <w:r w:rsidRPr="005E0144">
        <w:rPr>
          <w:rFonts w:cs="Arial"/>
          <w:i/>
          <w:iCs/>
          <w:lang w:eastAsia="ko-KR"/>
        </w:rPr>
        <w:t xml:space="preserve"> </w:t>
      </w:r>
      <w:proofErr w:type="spellStart"/>
      <w:r w:rsidRPr="005E0144">
        <w:rPr>
          <w:i/>
          <w:iCs/>
        </w:rPr>
        <w:t>interferenceRandomisationConfig</w:t>
      </w:r>
      <w:proofErr w:type="spellEnd"/>
      <w:r w:rsidRPr="005E0144">
        <w:rPr>
          <w:rFonts w:cs="Arial"/>
          <w:i/>
          <w:iCs/>
          <w:lang w:eastAsia="ko-KR"/>
        </w:rPr>
        <w:t xml:space="preserve"> </w:t>
      </w:r>
      <w:r w:rsidRPr="005E0144">
        <w:rPr>
          <w:rFonts w:cs="Arial"/>
          <w:iCs/>
          <w:lang w:eastAsia="ko-KR"/>
        </w:rPr>
        <w:t>is configured,</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w:t>
      </w:r>
      <w:r w:rsidRPr="005E0144">
        <w:rPr>
          <w:rFonts w:cs="Arial"/>
          <w:iCs/>
          <w:lang w:eastAsia="ko-KR"/>
        </w:rPr>
        <w:lastRenderedPageBreak/>
        <w:t xml:space="preserve">configured by </w:t>
      </w:r>
      <w:r w:rsidRPr="005E0144">
        <w:rPr>
          <w:rFonts w:cs="Arial"/>
          <w:i/>
          <w:iCs/>
          <w:lang w:eastAsia="ko-KR"/>
        </w:rPr>
        <w:t>SystemInformationBlockType22-NB</w:t>
      </w:r>
      <w:r w:rsidRPr="005E0144">
        <w:rPr>
          <w:rFonts w:cs="Arial"/>
          <w:iCs/>
          <w:lang w:eastAsia="ko-KR"/>
        </w:rPr>
        <w:t xml:space="preserve">, or NPDSCH associated with G-RNTI or SC-RNTI, </w:t>
      </w:r>
      <w:r>
        <w:rPr>
          <w:rFonts w:cs="Arial"/>
          <w:iCs/>
          <w:lang w:eastAsia="ko-KR"/>
        </w:rPr>
        <w:t>or for frame structure type 2, for NPDSCH not carrying the BCCH,</w:t>
      </w:r>
      <w:r w:rsidRPr="005E0144">
        <w:rPr>
          <w:rFonts w:cs="Arial"/>
          <w:iCs/>
          <w:lang w:eastAsia="ko-KR"/>
        </w:rPr>
        <w:t xml:space="preserve"> define </w:t>
      </w:r>
      <w:r w:rsidRPr="005E0144">
        <w:rPr>
          <w:position w:val="-14"/>
        </w:rPr>
        <w:object w:dxaOrig="1780" w:dyaOrig="360" w14:anchorId="29D58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8.15pt" o:ole="">
            <v:imagedata r:id="rId11" o:title=""/>
          </v:shape>
          <o:OLEObject Type="Embed" ProgID="Equation.3" ShapeID="_x0000_i1025" DrawAspect="Content" ObjectID="_1634749767" r:id="rId12"/>
        </w:objec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w14:anchorId="4C2972E2">
          <v:shape id="_x0000_i1026" type="#_x0000_t75" style="width:15.05pt;height:18.8pt" o:ole="">
            <v:imagedata r:id="rId13" o:title=""/>
          </v:shape>
          <o:OLEObject Type="Embed" ProgID="Equation.3" ShapeID="_x0000_i1026" DrawAspect="Content" ObjectID="_1634749768" r:id="rId14"/>
        </w:object>
      </w:r>
      <w:r w:rsidRPr="005E0144">
        <w:t xml:space="preserve">. Each complex-valued symbol </w:t>
      </w:r>
      <w:r w:rsidRPr="005E0144">
        <w:rPr>
          <w:position w:val="-16"/>
        </w:rPr>
        <w:object w:dxaOrig="800" w:dyaOrig="420" w14:anchorId="6D291AAC">
          <v:shape id="_x0000_i1027" type="#_x0000_t75" style="width:40.05pt;height:20.65pt" o:ole="">
            <v:imagedata r:id="rId15" o:title=""/>
          </v:shape>
          <o:OLEObject Type="Embed" ProgID="Equation.3" ShapeID="_x0000_i1027" DrawAspect="Content" ObjectID="_1634749769" r:id="rId16"/>
        </w:object>
      </w:r>
      <w:r w:rsidRPr="005E0144">
        <w:rPr>
          <w:rFonts w:hint="eastAsia"/>
          <w:lang w:eastAsia="zh-CN"/>
        </w:rPr>
        <w:t xml:space="preserve"> </w:t>
      </w:r>
      <w:r w:rsidRPr="005E0144">
        <w:t xml:space="preserve">shall be multiplied with </w:t>
      </w:r>
      <w:r w:rsidRPr="005E0144">
        <w:rPr>
          <w:position w:val="-14"/>
        </w:rPr>
        <w:object w:dxaOrig="620" w:dyaOrig="360" w14:anchorId="5CF118C4">
          <v:shape id="_x0000_i1028" type="#_x0000_t75" style="width:30.7pt;height:18.15pt" o:ole="">
            <v:imagedata r:id="rId17" o:title=""/>
          </v:shape>
          <o:OLEObject Type="Embed" ProgID="Equation.3" ShapeID="_x0000_i1028" DrawAspect="Content" ObjectID="_1634749770" r:id="rId18"/>
        </w:object>
      </w:r>
      <w:r w:rsidRPr="005E0144">
        <w:t xml:space="preserve">before its transmission, with </w:t>
      </w:r>
    </w:p>
    <w:p w14:paraId="5264312B" w14:textId="77777777" w:rsidR="00EB5CBF" w:rsidRPr="005E0144" w:rsidRDefault="00EB5CBF" w:rsidP="00EB5CBF">
      <w:pPr>
        <w:pStyle w:val="EQ"/>
      </w:pPr>
      <w:r w:rsidRPr="005E0144">
        <w:tab/>
      </w:r>
      <w:r w:rsidRPr="005E0144">
        <w:rPr>
          <w:position w:val="-60"/>
        </w:rPr>
        <w:object w:dxaOrig="3860" w:dyaOrig="1300" w14:anchorId="285000C7">
          <v:shape id="_x0000_i1029" type="#_x0000_t75" style="width:192.85pt;height:64.5pt" o:ole="">
            <v:imagedata r:id="rId19" o:title=""/>
          </v:shape>
          <o:OLEObject Type="Embed" ProgID="Equation.3" ShapeID="_x0000_i1029" DrawAspect="Content" ObjectID="_1634749771" r:id="rId20"/>
        </w:object>
      </w:r>
    </w:p>
    <w:p w14:paraId="1BE6784E" w14:textId="72798CCD" w:rsidR="00EB5CBF" w:rsidRPr="00EB5CBF" w:rsidRDefault="00EB5CBF" w:rsidP="00EB5CBF">
      <w:r w:rsidRPr="005E0144">
        <w:t xml:space="preserve">where the scrambling sequence </w:t>
      </w:r>
      <w:r w:rsidRPr="005E0144">
        <w:rPr>
          <w:position w:val="-14"/>
        </w:rPr>
        <w:object w:dxaOrig="1780" w:dyaOrig="340" w14:anchorId="203AA983">
          <v:shape id="_x0000_i1030" type="#_x0000_t75" style="width:89.55pt;height:17.55pt" o:ole="">
            <v:imagedata r:id="rId21" o:title=""/>
          </v:shape>
          <o:OLEObject Type="Embed" ProgID="Equation.3" ShapeID="_x0000_i1030" DrawAspect="Content" ObjectID="_1634749772" r:id="rId22"/>
        </w:object>
      </w:r>
      <w:r w:rsidRPr="005E0144">
        <w:t xml:space="preserve">is given by clause 7.2 and shall be initialized at the start of each subframe with </w:t>
      </w:r>
      <w:r w:rsidRPr="005E0144">
        <w:rPr>
          <w:position w:val="-12"/>
        </w:rPr>
        <w:object w:dxaOrig="4120" w:dyaOrig="340" w14:anchorId="0585CA8E">
          <v:shape id="_x0000_i1031" type="#_x0000_t75" style="width:206pt;height:17.55pt" o:ole="">
            <v:imagedata r:id="rId23" o:title=""/>
          </v:shape>
          <o:OLEObject Type="Embed" ProgID="Equation.3" ShapeID="_x0000_i1031" DrawAspect="Content" ObjectID="_1634749773" r:id="rId24"/>
        </w:object>
      </w:r>
      <w:r w:rsidRPr="005E0144">
        <w:t>.</w:t>
      </w:r>
    </w:p>
    <w:p w14:paraId="63CB66AB" w14:textId="657D5D03" w:rsidR="00BA01CA" w:rsidRPr="00EB5CBF" w:rsidRDefault="00EB5CBF" w:rsidP="00CE0424">
      <w:pPr>
        <w:pStyle w:val="BodyText"/>
        <w:rPr>
          <w:rFonts w:cs="Arial"/>
          <w:lang w:val="en-US"/>
        </w:rPr>
      </w:pPr>
      <w:r>
        <w:rPr>
          <w:rFonts w:cs="Arial"/>
          <w:lang w:val="en-US"/>
        </w:rPr>
        <w:t>”.</w:t>
      </w:r>
    </w:p>
    <w:p w14:paraId="77D6CDF3" w14:textId="5DC33152" w:rsidR="0094222A" w:rsidRDefault="0094222A" w:rsidP="00CE0424">
      <w:pPr>
        <w:pStyle w:val="BodyText"/>
        <w:rPr>
          <w:rFonts w:cs="Arial"/>
        </w:rPr>
      </w:pPr>
      <w:r>
        <w:rPr>
          <w:rFonts w:cs="Arial"/>
        </w:rPr>
        <w:t>“</w:t>
      </w:r>
    </w:p>
    <w:p w14:paraId="77687C56" w14:textId="77777777" w:rsidR="0094222A" w:rsidRPr="005E0144" w:rsidRDefault="0094222A" w:rsidP="0094222A">
      <w:pPr>
        <w:pStyle w:val="Heading4"/>
      </w:pPr>
      <w:bookmarkStart w:id="1" w:name="_Toc454818206"/>
      <w:r w:rsidRPr="005E0144">
        <w:t>10.2.5.5</w:t>
      </w:r>
      <w:r w:rsidRPr="005E0144">
        <w:tab/>
        <w:t>Mapping to resource elements</w:t>
      </w:r>
      <w:bookmarkEnd w:id="1"/>
    </w:p>
    <w:p w14:paraId="2447F400" w14:textId="1ECA1BBC" w:rsidR="0094222A" w:rsidRDefault="0094222A" w:rsidP="00CE0424">
      <w:pPr>
        <w:pStyle w:val="BodyText"/>
        <w:rPr>
          <w:rFonts w:cs="Arial"/>
        </w:rPr>
      </w:pPr>
      <w:r>
        <w:rPr>
          <w:rFonts w:cs="Arial"/>
        </w:rPr>
        <w:t>[text omitted]</w:t>
      </w:r>
    </w:p>
    <w:p w14:paraId="7087062C" w14:textId="0704AFC9" w:rsidR="0094222A" w:rsidRDefault="0094222A" w:rsidP="00CE0424">
      <w:pPr>
        <w:pStyle w:val="BodyText"/>
        <w:rPr>
          <w:rFonts w:cs="Arial"/>
        </w:rPr>
      </w:pPr>
    </w:p>
    <w:p w14:paraId="1A9CFB73" w14:textId="77777777" w:rsidR="0094222A" w:rsidRPr="005E0144" w:rsidRDefault="0094222A" w:rsidP="0094222A">
      <w:r>
        <w:t>For frame structure type 1, f</w:t>
      </w:r>
      <w:r w:rsidRPr="005E0144">
        <w:t xml:space="preserve">or NPDCCH associated with </w:t>
      </w:r>
      <w:r w:rsidRPr="005E0144">
        <w:rPr>
          <w:rFonts w:cs="Arial"/>
          <w:iCs/>
          <w:lang w:eastAsia="ko-KR"/>
        </w:rPr>
        <w:t>RA-RNTI, TC-RNTI or P-RNTI</w:t>
      </w:r>
      <w:r w:rsidRPr="005E0144">
        <w:t xml:space="preserve"> and transmitted </w:t>
      </w:r>
      <w:r w:rsidRPr="005E0144">
        <w:rPr>
          <w:rFonts w:hint="eastAsia"/>
          <w:lang w:eastAsia="zh-CN"/>
        </w:rPr>
        <w:t>in</w:t>
      </w:r>
      <w:r w:rsidRPr="005E0144">
        <w:t xml:space="preserve"> an NB-IoT carrier configured by </w:t>
      </w:r>
      <w:r w:rsidRPr="005E0144">
        <w:rPr>
          <w:rFonts w:cs="Arial"/>
          <w:i/>
          <w:iCs/>
          <w:lang w:eastAsia="ko-KR"/>
        </w:rPr>
        <w:t xml:space="preserve">SystemInformationBlockType22-NB, </w:t>
      </w:r>
      <w:r w:rsidRPr="005E0144">
        <w:rPr>
          <w:rFonts w:cs="Arial"/>
          <w:iCs/>
          <w:lang w:eastAsia="ko-KR"/>
        </w:rPr>
        <w:t xml:space="preserve">or NPDCCH associated with G-RNTI or SC-RNTI, </w:t>
      </w:r>
      <w:r w:rsidRPr="005E0144">
        <w:t xml:space="preserve">or for NPDCCH associated with C-RNTI when </w:t>
      </w:r>
      <w:proofErr w:type="spellStart"/>
      <w:r w:rsidRPr="005E0144">
        <w:rPr>
          <w:i/>
          <w:iCs/>
        </w:rPr>
        <w:t>interferenceRandomisationConfig</w:t>
      </w:r>
      <w:proofErr w:type="spellEnd"/>
      <w:r w:rsidRPr="005E0144">
        <w:rPr>
          <w:i/>
          <w:iCs/>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 xml:space="preserve">, </w:t>
      </w:r>
      <w:r>
        <w:rPr>
          <w:rFonts w:cs="Arial"/>
          <w:iCs/>
          <w:lang w:eastAsia="ko-KR"/>
        </w:rPr>
        <w:t xml:space="preserve">or for frame structure type 2, </w:t>
      </w:r>
      <w:r w:rsidRPr="005E0144">
        <w:t>each complex</w:t>
      </w:r>
      <w:r w:rsidRPr="005E0144">
        <w:rPr>
          <w:rFonts w:hint="eastAsia"/>
          <w:lang w:eastAsia="zh-CN"/>
        </w:rPr>
        <w:t>-</w:t>
      </w:r>
      <w:r w:rsidRPr="005E0144">
        <w:t xml:space="preserve">valued symbol </w:t>
      </w:r>
      <w:r w:rsidRPr="005E0144">
        <w:rPr>
          <w:position w:val="-14"/>
        </w:rPr>
        <w:object w:dxaOrig="660" w:dyaOrig="340" w14:anchorId="42D3A714">
          <v:shape id="_x0000_i1032" type="#_x0000_t75" style="width:40.05pt;height:20.05pt" o:ole="">
            <v:imagedata r:id="rId25" o:title=""/>
          </v:shape>
          <o:OLEObject Type="Embed" ProgID="Equation.3" ShapeID="_x0000_i1032" DrawAspect="Content" ObjectID="_1634749774" r:id="rId26"/>
        </w:object>
      </w:r>
      <w:r w:rsidRPr="005E0144">
        <w:rPr>
          <w:rFonts w:hint="eastAsia"/>
          <w:lang w:eastAsia="zh-CN"/>
        </w:rPr>
        <w:t>,</w:t>
      </w:r>
      <w:r w:rsidRPr="005E0144">
        <w:rPr>
          <w:position w:val="-10"/>
        </w:rPr>
        <w:object w:dxaOrig="1260" w:dyaOrig="320" w14:anchorId="4CBD86CD">
          <v:shape id="_x0000_i1033" type="#_x0000_t75" style="width:62.6pt;height:15.65pt" o:ole="">
            <v:imagedata r:id="rId27" o:title=""/>
          </v:shape>
          <o:OLEObject Type="Embed" ProgID="Equation.3" ShapeID="_x0000_i1033" DrawAspect="Content" ObjectID="_1634749775" r:id="rId28"/>
        </w:object>
      </w:r>
      <w:r w:rsidRPr="005E0144">
        <w:t xml:space="preserve"> shall be multiplied with </w:t>
      </w:r>
      <w:r w:rsidRPr="005E0144">
        <w:rPr>
          <w:position w:val="-14"/>
        </w:rPr>
        <w:object w:dxaOrig="639" w:dyaOrig="340" w14:anchorId="1DE94CD4">
          <v:shape id="_x0000_i1034" type="#_x0000_t75" style="width:31.95pt;height:17.55pt" o:ole="">
            <v:imagedata r:id="rId29" o:title=""/>
          </v:shape>
          <o:OLEObject Type="Embed" ProgID="Equation.3" ShapeID="_x0000_i1034" DrawAspect="Content" ObjectID="_1634749776" r:id="rId30"/>
        </w:object>
      </w:r>
      <w:r w:rsidRPr="005E0144">
        <w:rPr>
          <w:rFonts w:hint="eastAsia"/>
          <w:lang w:eastAsia="zh-CN"/>
        </w:rPr>
        <w:t>,</w:t>
      </w:r>
      <w:r w:rsidRPr="005E0144">
        <w:rPr>
          <w:position w:val="-10"/>
        </w:rPr>
        <w:object w:dxaOrig="1260" w:dyaOrig="320" w14:anchorId="1A351924">
          <v:shape id="_x0000_i1035" type="#_x0000_t75" style="width:62.6pt;height:15.65pt" o:ole="">
            <v:imagedata r:id="rId27" o:title=""/>
          </v:shape>
          <o:OLEObject Type="Embed" ProgID="Equation.3" ShapeID="_x0000_i1035" DrawAspect="Content" ObjectID="_1634749777" r:id="rId31"/>
        </w:object>
      </w:r>
      <w:r w:rsidRPr="005E0144">
        <w:t xml:space="preserve">where </w:t>
      </w:r>
    </w:p>
    <w:p w14:paraId="13672227" w14:textId="77777777" w:rsidR="0094222A" w:rsidRPr="005E0144" w:rsidRDefault="0094222A" w:rsidP="0094222A">
      <w:pPr>
        <w:pStyle w:val="EQ"/>
      </w:pPr>
      <w:r w:rsidRPr="005E0144">
        <w:tab/>
      </w:r>
      <w:r w:rsidRPr="005E0144">
        <w:rPr>
          <w:position w:val="-60"/>
        </w:rPr>
        <w:object w:dxaOrig="3860" w:dyaOrig="1300" w14:anchorId="02122F6E">
          <v:shape id="_x0000_i1036" type="#_x0000_t75" style="width:192.85pt;height:64.5pt" o:ole="">
            <v:imagedata r:id="rId19" o:title=""/>
          </v:shape>
          <o:OLEObject Type="Embed" ProgID="Equation.3" ShapeID="_x0000_i1036" DrawAspect="Content" ObjectID="_1634749778" r:id="rId32"/>
        </w:object>
      </w:r>
    </w:p>
    <w:p w14:paraId="7EDD0CCB" w14:textId="77777777" w:rsidR="0094222A" w:rsidRDefault="0094222A" w:rsidP="0094222A">
      <w:r w:rsidRPr="005E0144">
        <w:t xml:space="preserve">where the scrambling sequence </w:t>
      </w:r>
      <w:r w:rsidRPr="005E0144">
        <w:rPr>
          <w:position w:val="-16"/>
        </w:rPr>
        <w:object w:dxaOrig="2180" w:dyaOrig="400" w14:anchorId="0EB24F07">
          <v:shape id="_x0000_i1037" type="#_x0000_t75" style="width:108.95pt;height:20.05pt" o:ole="">
            <v:imagedata r:id="rId33" o:title=""/>
          </v:shape>
          <o:OLEObject Type="Embed" ProgID="Equation.3" ShapeID="_x0000_i1037" DrawAspect="Content" ObjectID="_1634749779" r:id="rId34"/>
        </w:object>
      </w:r>
      <w:r w:rsidRPr="005E0144">
        <w:t xml:space="preserve"> is given by clause </w:t>
      </w:r>
      <w:proofErr w:type="gramStart"/>
      <w:r w:rsidRPr="005E0144">
        <w:t>7.2, and</w:t>
      </w:r>
      <w:proofErr w:type="gramEnd"/>
      <w:r w:rsidRPr="005E0144">
        <w:t xml:space="preserve"> shall be initialized at the start of each subframe with </w:t>
      </w:r>
      <w:r w:rsidRPr="005E0144">
        <w:rPr>
          <w:position w:val="-12"/>
        </w:rPr>
        <w:object w:dxaOrig="4400" w:dyaOrig="340" w14:anchorId="698E7EA2">
          <v:shape id="_x0000_i1038" type="#_x0000_t75" style="width:219.75pt;height:17.55pt" o:ole="">
            <v:imagedata r:id="rId35" o:title=""/>
          </v:shape>
          <o:OLEObject Type="Embed" ProgID="Equation.3" ShapeID="_x0000_i1038" DrawAspect="Content" ObjectID="_1634749780" r:id="rId36"/>
        </w:object>
      </w:r>
      <w:r w:rsidRPr="005E0144">
        <w:t>.</w:t>
      </w:r>
      <w:r>
        <w:t xml:space="preserve"> </w:t>
      </w:r>
    </w:p>
    <w:p w14:paraId="59D877C7" w14:textId="3870E7C5" w:rsidR="0094222A" w:rsidRDefault="0094222A" w:rsidP="0094222A">
      <w:pPr>
        <w:rPr>
          <w:rFonts w:cs="Arial"/>
        </w:rPr>
      </w:pPr>
      <w:r>
        <w:rPr>
          <w:rFonts w:cs="Arial"/>
        </w:rPr>
        <w:t xml:space="preserve">”. </w:t>
      </w:r>
    </w:p>
    <w:p w14:paraId="5E784AB4" w14:textId="45E10C80" w:rsidR="00181DEA" w:rsidRDefault="00181DEA" w:rsidP="00181DEA">
      <w:pPr>
        <w:pStyle w:val="BodyText"/>
        <w:rPr>
          <w:rFonts w:cs="Arial"/>
        </w:rPr>
      </w:pPr>
      <w:r>
        <w:rPr>
          <w:rFonts w:cs="Arial"/>
        </w:rPr>
        <w:t>The current spec text is as follows from 36.331</w:t>
      </w:r>
    </w:p>
    <w:p w14:paraId="61AC19C4" w14:textId="77777777" w:rsidR="00181DEA" w:rsidRDefault="00181DEA" w:rsidP="0094222A">
      <w:pPr>
        <w:rPr>
          <w:rFonts w:cs="Arial"/>
        </w:rPr>
      </w:pPr>
      <w:r>
        <w:rPr>
          <w:rFonts w:cs="Arial"/>
        </w:rPr>
        <w:t>“</w:t>
      </w:r>
    </w:p>
    <w:p w14:paraId="72FA66E0" w14:textId="77777777" w:rsidR="00181DEA" w:rsidRDefault="00181DEA" w:rsidP="00181DEA">
      <w:pPr>
        <w:pStyle w:val="Default"/>
        <w:rPr>
          <w:sz w:val="18"/>
          <w:szCs w:val="18"/>
          <w:lang w:eastAsia="zh-CN"/>
        </w:rPr>
      </w:pPr>
      <w:proofErr w:type="spellStart"/>
      <w:r>
        <w:rPr>
          <w:b/>
          <w:bCs/>
          <w:i/>
          <w:iCs/>
          <w:sz w:val="18"/>
          <w:szCs w:val="18"/>
        </w:rPr>
        <w:t>interferenceRandomisationConfig</w:t>
      </w:r>
      <w:proofErr w:type="spellEnd"/>
      <w:r>
        <w:rPr>
          <w:b/>
          <w:bCs/>
          <w:i/>
          <w:iCs/>
          <w:sz w:val="18"/>
          <w:szCs w:val="18"/>
        </w:rPr>
        <w:t xml:space="preserve"> </w:t>
      </w:r>
    </w:p>
    <w:p w14:paraId="0B498308" w14:textId="77777777" w:rsidR="00181DEA" w:rsidRDefault="00181DEA" w:rsidP="00181DEA">
      <w:pPr>
        <w:pStyle w:val="Default"/>
        <w:rPr>
          <w:sz w:val="18"/>
          <w:szCs w:val="18"/>
        </w:rPr>
      </w:pPr>
      <w:r>
        <w:rPr>
          <w:sz w:val="18"/>
          <w:szCs w:val="18"/>
        </w:rPr>
        <w:t xml:space="preserve">For FDD: Interference randomisation enabled in connected mode, except for random access procedure in connected mode, see TS 36.211 [21]. </w:t>
      </w:r>
      <w:r w:rsidRPr="00181DEA">
        <w:rPr>
          <w:sz w:val="18"/>
          <w:szCs w:val="18"/>
        </w:rPr>
        <w:t>For random access in connected mode interference randomisation on non-anchor is used</w:t>
      </w:r>
      <w:r>
        <w:rPr>
          <w:sz w:val="18"/>
          <w:szCs w:val="18"/>
        </w:rPr>
        <w:t xml:space="preserve"> and is not used on anchor carrier, see TS 36.211 [21]. </w:t>
      </w:r>
    </w:p>
    <w:p w14:paraId="1E3493DD" w14:textId="77777777" w:rsidR="00181DEA" w:rsidRDefault="00181DEA" w:rsidP="00181DEA">
      <w:pPr>
        <w:rPr>
          <w:rFonts w:asciiTheme="minorHAnsi" w:hAnsiTheme="minorHAnsi" w:cstheme="minorBidi"/>
          <w:sz w:val="22"/>
          <w:szCs w:val="22"/>
        </w:rPr>
      </w:pPr>
      <w:r>
        <w:rPr>
          <w:sz w:val="18"/>
          <w:szCs w:val="18"/>
        </w:rPr>
        <w:t xml:space="preserve">For TDD: the parameter is not present. </w:t>
      </w:r>
    </w:p>
    <w:p w14:paraId="15E76818" w14:textId="65A9695B" w:rsidR="00181DEA" w:rsidRDefault="00181DEA" w:rsidP="0094222A">
      <w:pPr>
        <w:rPr>
          <w:rFonts w:cs="Arial"/>
        </w:rPr>
      </w:pPr>
      <w:r>
        <w:rPr>
          <w:rFonts w:cs="Arial"/>
        </w:rPr>
        <w:t>”.</w:t>
      </w:r>
    </w:p>
    <w:p w14:paraId="020415C4" w14:textId="3F6A4B6E" w:rsidR="004000E8" w:rsidRDefault="0094222A" w:rsidP="00DC0667">
      <w:pPr>
        <w:pStyle w:val="Heading1"/>
        <w:numPr>
          <w:ilvl w:val="0"/>
          <w:numId w:val="14"/>
        </w:numPr>
      </w:pPr>
      <w:r>
        <w:t>Early contention resolution</w:t>
      </w:r>
    </w:p>
    <w:p w14:paraId="2E7732AA" w14:textId="3C1160CA" w:rsidR="0094222A" w:rsidRDefault="0094222A" w:rsidP="00C6183E">
      <w:pPr>
        <w:jc w:val="both"/>
        <w:rPr>
          <w:rFonts w:ascii="Arial" w:hAnsi="Arial" w:cs="Arial"/>
          <w:lang w:eastAsia="zh-CN"/>
        </w:rPr>
      </w:pPr>
      <w:r>
        <w:rPr>
          <w:rFonts w:ascii="Arial" w:hAnsi="Arial" w:cs="Arial"/>
          <w:lang w:eastAsia="zh-CN"/>
        </w:rPr>
        <w:t xml:space="preserve">The general procedure of random access of NB-IoT </w:t>
      </w:r>
      <w:r w:rsidR="00B46ADC">
        <w:rPr>
          <w:rFonts w:ascii="Arial" w:hAnsi="Arial" w:cs="Arial"/>
          <w:lang w:eastAsia="zh-CN"/>
        </w:rPr>
        <w:t xml:space="preserve">on non-anchor carrier </w:t>
      </w:r>
      <w:r>
        <w:rPr>
          <w:rFonts w:ascii="Arial" w:hAnsi="Arial" w:cs="Arial"/>
          <w:lang w:eastAsia="zh-CN"/>
        </w:rPr>
        <w:t xml:space="preserve">is depicted in </w:t>
      </w:r>
      <w:r w:rsidR="0010505B">
        <w:rPr>
          <w:rFonts w:ascii="Arial" w:hAnsi="Arial" w:cs="Arial"/>
          <w:lang w:eastAsia="zh-CN"/>
        </w:rPr>
        <w:fldChar w:fldCharType="begin"/>
      </w:r>
      <w:r w:rsidR="0010505B">
        <w:rPr>
          <w:rFonts w:ascii="Arial" w:hAnsi="Arial" w:cs="Arial"/>
          <w:lang w:eastAsia="zh-CN"/>
        </w:rPr>
        <w:instrText xml:space="preserve"> REF _Ref23963569 \h </w:instrText>
      </w:r>
      <w:r w:rsidR="0010505B">
        <w:rPr>
          <w:rFonts w:ascii="Arial" w:hAnsi="Arial" w:cs="Arial"/>
          <w:lang w:eastAsia="zh-CN"/>
        </w:rPr>
      </w:r>
      <w:r w:rsidR="0010505B">
        <w:rPr>
          <w:rFonts w:ascii="Arial" w:hAnsi="Arial" w:cs="Arial"/>
          <w:lang w:eastAsia="zh-CN"/>
        </w:rPr>
        <w:fldChar w:fldCharType="separate"/>
      </w:r>
      <w:r w:rsidR="0010505B" w:rsidRPr="0010505B">
        <w:rPr>
          <w:rFonts w:ascii="Arial" w:hAnsi="Arial" w:cs="Arial"/>
        </w:rPr>
        <w:t xml:space="preserve">Figure </w:t>
      </w:r>
      <w:r w:rsidR="0010505B" w:rsidRPr="0010505B">
        <w:rPr>
          <w:rFonts w:ascii="Arial" w:hAnsi="Arial" w:cs="Arial"/>
          <w:noProof/>
        </w:rPr>
        <w:t>1</w:t>
      </w:r>
      <w:r w:rsidR="0010505B">
        <w:rPr>
          <w:rFonts w:ascii="Arial" w:hAnsi="Arial" w:cs="Arial"/>
          <w:lang w:eastAsia="zh-CN"/>
        </w:rPr>
        <w:fldChar w:fldCharType="end"/>
      </w:r>
      <w:r w:rsidR="0010505B">
        <w:rPr>
          <w:rFonts w:ascii="Arial" w:hAnsi="Arial" w:cs="Arial"/>
          <w:lang w:eastAsia="zh-CN"/>
        </w:rPr>
        <w:t xml:space="preserve">. </w:t>
      </w:r>
    </w:p>
    <w:p w14:paraId="6C386F15" w14:textId="4C0A6C05" w:rsidR="0094222A" w:rsidRDefault="0094222A" w:rsidP="00C6183E">
      <w:pPr>
        <w:jc w:val="both"/>
        <w:rPr>
          <w:rFonts w:ascii="Arial" w:hAnsi="Arial" w:cs="Arial"/>
          <w:lang w:eastAsia="zh-CN"/>
        </w:rPr>
      </w:pPr>
    </w:p>
    <w:p w14:paraId="4B69B06B" w14:textId="77777777" w:rsidR="0010505B" w:rsidRDefault="0094222A" w:rsidP="0010505B">
      <w:pPr>
        <w:keepNext/>
        <w:jc w:val="both"/>
      </w:pPr>
      <w:r>
        <w:rPr>
          <w:noProof/>
        </w:rPr>
        <w:lastRenderedPageBreak/>
        <w:drawing>
          <wp:inline distT="0" distB="0" distL="0" distR="0" wp14:anchorId="28321A04" wp14:editId="796CC3D4">
            <wp:extent cx="6653718" cy="2684679"/>
            <wp:effectExtent l="0" t="0" r="0" b="1905"/>
            <wp:docPr id="1" name="Picture 1" descr="cid:image001.jpg@01D594A8.E8F3B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94A8.E8F3B540"/>
                    <pic:cNvPicPr>
                      <a:picLocks noChangeAspect="1" noChangeArrowheads="1"/>
                    </pic:cNvPicPr>
                  </pic:nvPicPr>
                  <pic:blipFill rotWithShape="1">
                    <a:blip r:embed="rId37" r:link="rId38">
                      <a:extLst>
                        <a:ext uri="{28A0092B-C50C-407E-A947-70E740481C1C}">
                          <a14:useLocalDpi xmlns:a14="http://schemas.microsoft.com/office/drawing/2010/main" val="0"/>
                        </a:ext>
                      </a:extLst>
                    </a:blip>
                    <a:srcRect l="4662" t="8711" r="1137" b="4719"/>
                    <a:stretch/>
                  </pic:blipFill>
                  <pic:spPr bwMode="auto">
                    <a:xfrm>
                      <a:off x="0" y="0"/>
                      <a:ext cx="6719389" cy="2711176"/>
                    </a:xfrm>
                    <a:prstGeom prst="rect">
                      <a:avLst/>
                    </a:prstGeom>
                    <a:noFill/>
                    <a:ln>
                      <a:noFill/>
                    </a:ln>
                    <a:extLst>
                      <a:ext uri="{53640926-AAD7-44D8-BBD7-CCE9431645EC}">
                        <a14:shadowObscured xmlns:a14="http://schemas.microsoft.com/office/drawing/2010/main"/>
                      </a:ext>
                    </a:extLst>
                  </pic:spPr>
                </pic:pic>
              </a:graphicData>
            </a:graphic>
          </wp:inline>
        </w:drawing>
      </w:r>
    </w:p>
    <w:p w14:paraId="46DECB2A" w14:textId="75C8B70A" w:rsidR="0094222A" w:rsidRPr="0010505B" w:rsidRDefault="0010505B" w:rsidP="0010505B">
      <w:pPr>
        <w:pStyle w:val="Caption"/>
        <w:jc w:val="center"/>
        <w:rPr>
          <w:rFonts w:ascii="Arial" w:hAnsi="Arial" w:cs="Arial"/>
          <w:lang w:eastAsia="zh-CN"/>
        </w:rPr>
      </w:pPr>
      <w:bookmarkStart w:id="2" w:name="_Ref23963569"/>
      <w:r w:rsidRPr="0010505B">
        <w:rPr>
          <w:rFonts w:ascii="Arial" w:hAnsi="Arial" w:cs="Arial"/>
        </w:rPr>
        <w:t xml:space="preserve">Figure </w:t>
      </w:r>
      <w:r w:rsidRPr="0010505B">
        <w:rPr>
          <w:rFonts w:ascii="Arial" w:hAnsi="Arial" w:cs="Arial"/>
        </w:rPr>
        <w:fldChar w:fldCharType="begin"/>
      </w:r>
      <w:r w:rsidRPr="0010505B">
        <w:rPr>
          <w:rFonts w:ascii="Arial" w:hAnsi="Arial" w:cs="Arial"/>
        </w:rPr>
        <w:instrText xml:space="preserve"> SEQ Figure \* ARABIC </w:instrText>
      </w:r>
      <w:r w:rsidRPr="0010505B">
        <w:rPr>
          <w:rFonts w:ascii="Arial" w:hAnsi="Arial" w:cs="Arial"/>
        </w:rPr>
        <w:fldChar w:fldCharType="separate"/>
      </w:r>
      <w:r w:rsidRPr="0010505B">
        <w:rPr>
          <w:rFonts w:ascii="Arial" w:hAnsi="Arial" w:cs="Arial"/>
          <w:noProof/>
        </w:rPr>
        <w:t>1</w:t>
      </w:r>
      <w:r w:rsidRPr="0010505B">
        <w:rPr>
          <w:rFonts w:ascii="Arial" w:hAnsi="Arial" w:cs="Arial"/>
        </w:rPr>
        <w:fldChar w:fldCharType="end"/>
      </w:r>
      <w:bookmarkEnd w:id="2"/>
      <w:r w:rsidRPr="0010505B">
        <w:rPr>
          <w:rFonts w:ascii="Arial" w:hAnsi="Arial" w:cs="Arial"/>
        </w:rPr>
        <w:t xml:space="preserve"> Interference randomization during RACH on non-anchor carrier</w:t>
      </w:r>
    </w:p>
    <w:p w14:paraId="70249C4C" w14:textId="77777777" w:rsidR="0094222A" w:rsidRDefault="0094222A" w:rsidP="00C6183E">
      <w:pPr>
        <w:jc w:val="both"/>
        <w:rPr>
          <w:lang w:eastAsia="zh-CN"/>
        </w:rPr>
      </w:pPr>
    </w:p>
    <w:p w14:paraId="75F2C43D" w14:textId="7A722E11" w:rsidR="0010505B" w:rsidRDefault="0010505B" w:rsidP="00C6183E">
      <w:pPr>
        <w:jc w:val="both"/>
        <w:rPr>
          <w:rFonts w:ascii="Arial" w:hAnsi="Arial" w:cs="Arial"/>
          <w:lang w:eastAsia="zh-CN"/>
        </w:rPr>
      </w:pPr>
      <w:r>
        <w:rPr>
          <w:rFonts w:ascii="Arial" w:hAnsi="Arial" w:cs="Arial"/>
          <w:lang w:eastAsia="zh-CN"/>
        </w:rPr>
        <w:t>During the random-access procedure, TC-RNTI is given to the UE in Msg2 for the UE to use scramble Msg3 and identify the DCI which schedules Msg4. Msg4 is used to resolve the contention and setup RRC connection. The contention resolution is done via MAC CE, where the UE’s TC-RNTI is promoted to C-RNTI if the contention is resolved, and from the moment when contention is resolved, C-RNTI should be used by the UE.</w:t>
      </w:r>
      <w:r w:rsidR="00B46ADC">
        <w:rPr>
          <w:rFonts w:ascii="Arial" w:hAnsi="Arial" w:cs="Arial"/>
          <w:lang w:eastAsia="zh-CN"/>
        </w:rPr>
        <w:t xml:space="preserve"> See </w:t>
      </w:r>
      <w:r w:rsidR="00B46ADC">
        <w:rPr>
          <w:rFonts w:ascii="Arial" w:hAnsi="Arial" w:cs="Arial"/>
          <w:lang w:eastAsia="zh-CN"/>
        </w:rPr>
        <w:fldChar w:fldCharType="begin"/>
      </w:r>
      <w:r w:rsidR="00B46ADC">
        <w:rPr>
          <w:rFonts w:ascii="Arial" w:hAnsi="Arial" w:cs="Arial"/>
          <w:lang w:eastAsia="zh-CN"/>
        </w:rPr>
        <w:instrText xml:space="preserve"> REF _Ref23963569 \h </w:instrText>
      </w:r>
      <w:r w:rsidR="00B46ADC">
        <w:rPr>
          <w:rFonts w:ascii="Arial" w:hAnsi="Arial" w:cs="Arial"/>
          <w:lang w:eastAsia="zh-CN"/>
        </w:rPr>
      </w:r>
      <w:r w:rsidR="00B46ADC">
        <w:rPr>
          <w:rFonts w:ascii="Arial" w:hAnsi="Arial" w:cs="Arial"/>
          <w:lang w:eastAsia="zh-CN"/>
        </w:rPr>
        <w:fldChar w:fldCharType="separate"/>
      </w:r>
      <w:r w:rsidR="00B46ADC" w:rsidRPr="0010505B">
        <w:rPr>
          <w:rFonts w:ascii="Arial" w:hAnsi="Arial" w:cs="Arial"/>
        </w:rPr>
        <w:t xml:space="preserve">Figure </w:t>
      </w:r>
      <w:r w:rsidR="00B46ADC" w:rsidRPr="0010505B">
        <w:rPr>
          <w:rFonts w:ascii="Arial" w:hAnsi="Arial" w:cs="Arial"/>
          <w:noProof/>
        </w:rPr>
        <w:t>1</w:t>
      </w:r>
      <w:r w:rsidR="00B46ADC">
        <w:rPr>
          <w:rFonts w:ascii="Arial" w:hAnsi="Arial" w:cs="Arial"/>
          <w:lang w:eastAsia="zh-CN"/>
        </w:rPr>
        <w:fldChar w:fldCharType="end"/>
      </w:r>
      <w:r w:rsidR="00B46ADC">
        <w:rPr>
          <w:rFonts w:ascii="Arial" w:hAnsi="Arial" w:cs="Arial"/>
          <w:lang w:eastAsia="zh-CN"/>
        </w:rPr>
        <w:t xml:space="preserve"> for the detailed procedures. </w:t>
      </w:r>
    </w:p>
    <w:p w14:paraId="785B61ED" w14:textId="305B3F71" w:rsidR="006E30D5" w:rsidRDefault="00741BB5" w:rsidP="00B46ADC">
      <w:pPr>
        <w:jc w:val="both"/>
        <w:rPr>
          <w:rFonts w:ascii="Arial" w:hAnsi="Arial" w:cs="Arial"/>
        </w:rPr>
      </w:pPr>
      <w:r>
        <w:rPr>
          <w:rFonts w:ascii="Arial" w:hAnsi="Arial" w:cs="Arial"/>
          <w:lang w:eastAsia="zh-CN"/>
        </w:rPr>
        <w:t xml:space="preserve">It has been identified in </w:t>
      </w:r>
      <w:r w:rsidRPr="00741BB5">
        <w:rPr>
          <w:rFonts w:ascii="Arial" w:hAnsi="Arial" w:cs="Arial"/>
          <w:lang w:eastAsia="zh-CN"/>
        </w:rPr>
        <w:t>a problem in NB-IoT Spec TS 36.211 Rel.14/Rel.15 which bring</w:t>
      </w:r>
      <w:r w:rsidR="00B46ADC">
        <w:rPr>
          <w:rFonts w:ascii="Arial" w:hAnsi="Arial" w:cs="Arial"/>
          <w:lang w:eastAsia="zh-CN"/>
        </w:rPr>
        <w:t>s</w:t>
      </w:r>
      <w:r w:rsidRPr="00741BB5">
        <w:rPr>
          <w:rFonts w:ascii="Arial" w:hAnsi="Arial" w:cs="Arial"/>
          <w:lang w:eastAsia="zh-CN"/>
        </w:rPr>
        <w:t xml:space="preserve"> different chipset implementations in the market</w:t>
      </w:r>
      <w:r>
        <w:rPr>
          <w:rFonts w:ascii="Arial" w:hAnsi="Arial" w:cs="Arial"/>
          <w:lang w:eastAsia="zh-CN"/>
        </w:rPr>
        <w:t xml:space="preserve"> for the case of early contention resolution. </w:t>
      </w:r>
      <w:r w:rsidR="006E30D5">
        <w:rPr>
          <w:rFonts w:ascii="Arial" w:hAnsi="Arial" w:cs="Arial"/>
          <w:lang w:eastAsia="zh-CN"/>
        </w:rPr>
        <w:t xml:space="preserve">To be more specific, </w:t>
      </w:r>
      <w:r w:rsidR="00B8792D">
        <w:rPr>
          <w:rFonts w:ascii="Arial" w:hAnsi="Arial" w:cs="Arial"/>
          <w:lang w:eastAsia="zh-CN"/>
        </w:rPr>
        <w:t xml:space="preserve">for NPDCCH </w:t>
      </w:r>
      <w:r w:rsidR="006E30D5">
        <w:rPr>
          <w:rFonts w:ascii="Arial" w:hAnsi="Arial" w:cs="Arial"/>
          <w:lang w:eastAsia="zh-CN"/>
        </w:rPr>
        <w:t>there are three difference cases</w:t>
      </w:r>
      <w:r w:rsidR="00B8792D">
        <w:rPr>
          <w:rFonts w:ascii="Arial" w:hAnsi="Arial" w:cs="Arial"/>
          <w:lang w:eastAsia="zh-CN"/>
        </w:rPr>
        <w:t xml:space="preserve">, where </w:t>
      </w:r>
      <w:r w:rsidR="00B8792D">
        <w:rPr>
          <w:rFonts w:ascii="Arial" w:hAnsi="Arial" w:cs="Arial"/>
        </w:rPr>
        <w:t>i</w:t>
      </w:r>
      <w:r w:rsidR="00B8792D" w:rsidRPr="0010505B">
        <w:rPr>
          <w:rFonts w:ascii="Arial" w:hAnsi="Arial" w:cs="Arial"/>
        </w:rPr>
        <w:t>nterference randomization</w:t>
      </w:r>
      <w:r w:rsidR="00B8792D">
        <w:rPr>
          <w:rFonts w:ascii="Arial" w:hAnsi="Arial" w:cs="Arial"/>
        </w:rPr>
        <w:t xml:space="preserve"> should be applied. They are</w:t>
      </w:r>
    </w:p>
    <w:p w14:paraId="379D95B6" w14:textId="0A516DF1" w:rsidR="00B8792D" w:rsidRPr="00B8792D" w:rsidRDefault="00143DFA" w:rsidP="00B8792D">
      <w:pPr>
        <w:pStyle w:val="ListParagraph"/>
        <w:numPr>
          <w:ilvl w:val="0"/>
          <w:numId w:val="41"/>
        </w:numPr>
        <w:jc w:val="both"/>
        <w:rPr>
          <w:rFonts w:ascii="Arial" w:hAnsi="Arial" w:cs="Arial"/>
          <w:sz w:val="20"/>
          <w:szCs w:val="20"/>
          <w:lang w:eastAsia="zh-CN"/>
        </w:rPr>
      </w:pPr>
      <w:r>
        <w:rPr>
          <w:rFonts w:ascii="Arial" w:hAnsi="Arial" w:cs="Arial"/>
          <w:bCs/>
          <w:sz w:val="20"/>
          <w:szCs w:val="20"/>
          <w:lang w:val="en-US"/>
        </w:rPr>
        <w:t xml:space="preserve">Case 1: </w:t>
      </w:r>
      <w:r w:rsidR="00B8792D" w:rsidRPr="00B8792D">
        <w:rPr>
          <w:rFonts w:ascii="Arial" w:hAnsi="Arial" w:cs="Arial"/>
          <w:bCs/>
          <w:sz w:val="20"/>
          <w:szCs w:val="20"/>
          <w:lang w:val="en-US"/>
        </w:rPr>
        <w:t>NPDCCH</w:t>
      </w:r>
      <w:r w:rsidR="00B8792D" w:rsidRPr="00B8792D">
        <w:rPr>
          <w:rFonts w:ascii="Arial" w:hAnsi="Arial" w:cs="Arial"/>
          <w:sz w:val="20"/>
          <w:szCs w:val="20"/>
          <w:lang w:val="en-US"/>
        </w:rPr>
        <w:t xml:space="preserve"> associated with </w:t>
      </w:r>
      <w:r w:rsidR="00B8792D" w:rsidRPr="00B8792D">
        <w:rPr>
          <w:rFonts w:ascii="Arial" w:hAnsi="Arial" w:cs="Arial"/>
          <w:bCs/>
          <w:sz w:val="20"/>
          <w:szCs w:val="20"/>
          <w:lang w:val="en-US"/>
        </w:rPr>
        <w:t>RA-RNTI, TC-RNTI or P-RNTI</w:t>
      </w:r>
      <w:r w:rsidR="00B8792D" w:rsidRPr="00B8792D">
        <w:rPr>
          <w:rFonts w:ascii="Arial" w:hAnsi="Arial" w:cs="Arial"/>
          <w:sz w:val="20"/>
          <w:szCs w:val="20"/>
          <w:lang w:val="en-US"/>
        </w:rPr>
        <w:t xml:space="preserve"> and transmitted in an NB-IoT carrier configured by </w:t>
      </w:r>
      <w:r w:rsidR="00B8792D" w:rsidRPr="00B8792D">
        <w:rPr>
          <w:rFonts w:ascii="Arial" w:hAnsi="Arial" w:cs="Arial"/>
          <w:bCs/>
          <w:i/>
          <w:iCs/>
          <w:sz w:val="20"/>
          <w:szCs w:val="20"/>
          <w:lang w:val="en-US"/>
        </w:rPr>
        <w:t>SystemInformationBlockType22-NB</w:t>
      </w:r>
      <w:r w:rsidR="00B8792D">
        <w:rPr>
          <w:rFonts w:ascii="Arial" w:hAnsi="Arial" w:cs="Arial"/>
          <w:bCs/>
          <w:i/>
          <w:iCs/>
          <w:sz w:val="20"/>
          <w:szCs w:val="20"/>
          <w:lang w:val="en-US"/>
        </w:rPr>
        <w:t>.</w:t>
      </w:r>
      <w:r w:rsidR="00B8792D" w:rsidRPr="00B8792D">
        <w:rPr>
          <w:rFonts w:ascii="Arial" w:hAnsi="Arial" w:cs="Arial"/>
          <w:i/>
          <w:iCs/>
          <w:sz w:val="20"/>
          <w:szCs w:val="20"/>
          <w:lang w:val="en-US"/>
        </w:rPr>
        <w:t> </w:t>
      </w:r>
    </w:p>
    <w:p w14:paraId="52888A88" w14:textId="306EC179" w:rsidR="00B8792D" w:rsidRPr="00B8792D" w:rsidRDefault="00143DFA" w:rsidP="00B8792D">
      <w:pPr>
        <w:pStyle w:val="ListParagraph"/>
        <w:numPr>
          <w:ilvl w:val="0"/>
          <w:numId w:val="41"/>
        </w:numPr>
        <w:jc w:val="both"/>
        <w:rPr>
          <w:rFonts w:ascii="Arial" w:hAnsi="Arial" w:cs="Arial"/>
          <w:sz w:val="20"/>
          <w:szCs w:val="20"/>
          <w:lang w:val="en-US"/>
        </w:rPr>
      </w:pPr>
      <w:r>
        <w:rPr>
          <w:rFonts w:ascii="Arial" w:hAnsi="Arial" w:cs="Arial"/>
          <w:sz w:val="20"/>
          <w:szCs w:val="20"/>
          <w:lang w:val="en-US"/>
        </w:rPr>
        <w:t xml:space="preserve">Case 2: </w:t>
      </w:r>
      <w:r w:rsidR="00B8792D" w:rsidRPr="00B8792D">
        <w:rPr>
          <w:rFonts w:ascii="Arial" w:hAnsi="Arial" w:cs="Arial"/>
          <w:sz w:val="20"/>
          <w:szCs w:val="20"/>
          <w:lang w:val="en-US"/>
        </w:rPr>
        <w:t>NPDCCH associated with C-RNTI and mapped to the Type2-NPDCCH common search space in an NB-IoT carrier configured by SystemInformationBlockType22-NB</w:t>
      </w:r>
      <w:r w:rsidR="00B8792D">
        <w:rPr>
          <w:rFonts w:ascii="Arial" w:hAnsi="Arial" w:cs="Arial"/>
          <w:sz w:val="20"/>
          <w:szCs w:val="20"/>
          <w:lang w:val="en-US"/>
        </w:rPr>
        <w:t>.</w:t>
      </w:r>
    </w:p>
    <w:p w14:paraId="6A7F6F38" w14:textId="41161BFB" w:rsidR="00B8792D" w:rsidRPr="00B8792D" w:rsidRDefault="00143DFA" w:rsidP="00B8792D">
      <w:pPr>
        <w:pStyle w:val="ListParagraph"/>
        <w:numPr>
          <w:ilvl w:val="0"/>
          <w:numId w:val="41"/>
        </w:numPr>
        <w:jc w:val="both"/>
        <w:rPr>
          <w:rFonts w:ascii="Arial" w:hAnsi="Arial" w:cs="Arial"/>
          <w:sz w:val="20"/>
          <w:szCs w:val="20"/>
          <w:lang w:val="en-US"/>
        </w:rPr>
      </w:pPr>
      <w:r>
        <w:rPr>
          <w:rFonts w:ascii="Arial" w:hAnsi="Arial" w:cs="Arial"/>
          <w:sz w:val="20"/>
          <w:szCs w:val="20"/>
          <w:lang w:val="en-US"/>
        </w:rPr>
        <w:t xml:space="preserve">Case 3: </w:t>
      </w:r>
      <w:r w:rsidR="00B8792D" w:rsidRPr="00B8792D">
        <w:rPr>
          <w:rFonts w:ascii="Arial" w:hAnsi="Arial" w:cs="Arial"/>
          <w:sz w:val="20"/>
          <w:szCs w:val="20"/>
          <w:lang w:val="en-US"/>
        </w:rPr>
        <w:t xml:space="preserve">NPDCCH associated with C-RNTI when </w:t>
      </w:r>
      <w:proofErr w:type="spellStart"/>
      <w:r w:rsidR="00B8792D" w:rsidRPr="00143DFA">
        <w:rPr>
          <w:rFonts w:ascii="Arial" w:hAnsi="Arial" w:cs="Arial"/>
          <w:i/>
          <w:sz w:val="20"/>
          <w:szCs w:val="20"/>
          <w:lang w:val="en-US"/>
        </w:rPr>
        <w:t>interferenceRandomisationConfig</w:t>
      </w:r>
      <w:proofErr w:type="spellEnd"/>
      <w:r w:rsidR="00B8792D" w:rsidRPr="00B8792D">
        <w:rPr>
          <w:rFonts w:ascii="Arial" w:hAnsi="Arial" w:cs="Arial"/>
          <w:sz w:val="20"/>
          <w:szCs w:val="20"/>
          <w:lang w:val="en-US"/>
        </w:rPr>
        <w:t xml:space="preserve"> is configured</w:t>
      </w:r>
      <w:r>
        <w:rPr>
          <w:rFonts w:ascii="Arial" w:hAnsi="Arial" w:cs="Arial"/>
          <w:sz w:val="20"/>
          <w:szCs w:val="20"/>
          <w:lang w:val="en-US"/>
        </w:rPr>
        <w:t>.</w:t>
      </w:r>
    </w:p>
    <w:p w14:paraId="0478BB0D" w14:textId="083C5084" w:rsidR="006E30D5" w:rsidRDefault="006E30D5" w:rsidP="00B46ADC">
      <w:pPr>
        <w:jc w:val="both"/>
        <w:rPr>
          <w:rFonts w:ascii="Arial" w:hAnsi="Arial" w:cs="Arial"/>
          <w:lang w:eastAsia="zh-CN"/>
        </w:rPr>
      </w:pPr>
    </w:p>
    <w:p w14:paraId="0CE993C0" w14:textId="3D8EE1DA" w:rsidR="00143DFA" w:rsidRDefault="009A6C19" w:rsidP="00B46ADC">
      <w:pPr>
        <w:jc w:val="both"/>
        <w:rPr>
          <w:rFonts w:ascii="Arial" w:hAnsi="Arial" w:cs="Arial"/>
          <w:lang w:eastAsia="zh-CN"/>
        </w:rPr>
      </w:pPr>
      <w:r>
        <w:rPr>
          <w:rFonts w:ascii="Arial" w:hAnsi="Arial" w:cs="Arial"/>
          <w:lang w:eastAsia="zh-CN"/>
        </w:rPr>
        <w:t xml:space="preserve">Correspondingly, </w:t>
      </w:r>
      <w:r>
        <w:rPr>
          <w:rFonts w:ascii="Arial" w:hAnsi="Arial" w:cs="Arial"/>
        </w:rPr>
        <w:t>i</w:t>
      </w:r>
      <w:r w:rsidRPr="0010505B">
        <w:rPr>
          <w:rFonts w:ascii="Arial" w:hAnsi="Arial" w:cs="Arial"/>
        </w:rPr>
        <w:t>nterference randomization</w:t>
      </w:r>
      <w:r>
        <w:rPr>
          <w:rFonts w:ascii="Arial" w:hAnsi="Arial" w:cs="Arial"/>
        </w:rPr>
        <w:t xml:space="preserve"> should be also applied to the </w:t>
      </w:r>
      <w:r w:rsidR="00143DFA">
        <w:rPr>
          <w:rFonts w:ascii="Arial" w:hAnsi="Arial" w:cs="Arial"/>
          <w:lang w:eastAsia="zh-CN"/>
        </w:rPr>
        <w:t>NPDSCH</w:t>
      </w:r>
      <w:r>
        <w:rPr>
          <w:rFonts w:ascii="Arial" w:hAnsi="Arial" w:cs="Arial"/>
          <w:lang w:eastAsia="zh-CN"/>
        </w:rPr>
        <w:t xml:space="preserve"> scheduled by the DCI in the above cases. </w:t>
      </w:r>
    </w:p>
    <w:p w14:paraId="79244CB1" w14:textId="308AAAE5" w:rsidR="00B46ADC" w:rsidRDefault="009A6C19" w:rsidP="00B46ADC">
      <w:pPr>
        <w:jc w:val="both"/>
        <w:rPr>
          <w:rFonts w:ascii="Arial" w:hAnsi="Arial" w:cs="Arial"/>
          <w:lang w:eastAsia="zh-CN"/>
        </w:rPr>
      </w:pPr>
      <w:r>
        <w:rPr>
          <w:rFonts w:ascii="Arial" w:hAnsi="Arial" w:cs="Arial"/>
          <w:lang w:eastAsia="zh-CN"/>
        </w:rPr>
        <w:t xml:space="preserve">In the point of view of the sourcing company, case 2 needs to be further clarified in RAN1 spec in the case of early contention resolution. </w:t>
      </w:r>
      <w:r w:rsidR="0010505B">
        <w:rPr>
          <w:rFonts w:ascii="Arial" w:hAnsi="Arial" w:cs="Arial"/>
          <w:lang w:eastAsia="zh-CN"/>
        </w:rPr>
        <w:t>RAN2 spec supports early contention resolution, i.e., MAC CE is sent in Msg4 to resolve the contention</w:t>
      </w:r>
      <w:r w:rsidR="00B46ADC">
        <w:rPr>
          <w:rFonts w:ascii="Arial" w:hAnsi="Arial" w:cs="Arial"/>
          <w:lang w:eastAsia="zh-CN"/>
        </w:rPr>
        <w:t xml:space="preserve"> (see </w:t>
      </w:r>
      <w:r w:rsidR="00B46ADC">
        <w:rPr>
          <w:rFonts w:ascii="Arial" w:hAnsi="Arial" w:cs="Arial"/>
          <w:lang w:eastAsia="zh-CN"/>
        </w:rPr>
        <w:fldChar w:fldCharType="begin"/>
      </w:r>
      <w:r w:rsidR="00B46ADC">
        <w:rPr>
          <w:rFonts w:ascii="Arial" w:hAnsi="Arial" w:cs="Arial"/>
          <w:lang w:eastAsia="zh-CN"/>
        </w:rPr>
        <w:instrText xml:space="preserve"> REF _Ref23963569 \h </w:instrText>
      </w:r>
      <w:r w:rsidR="00B46ADC">
        <w:rPr>
          <w:rFonts w:ascii="Arial" w:hAnsi="Arial" w:cs="Arial"/>
          <w:lang w:eastAsia="zh-CN"/>
        </w:rPr>
      </w:r>
      <w:r w:rsidR="00B46ADC">
        <w:rPr>
          <w:rFonts w:ascii="Arial" w:hAnsi="Arial" w:cs="Arial"/>
          <w:lang w:eastAsia="zh-CN"/>
        </w:rPr>
        <w:fldChar w:fldCharType="separate"/>
      </w:r>
      <w:r w:rsidR="00B46ADC" w:rsidRPr="0010505B">
        <w:rPr>
          <w:rFonts w:ascii="Arial" w:hAnsi="Arial" w:cs="Arial"/>
        </w:rPr>
        <w:t xml:space="preserve">Figure </w:t>
      </w:r>
      <w:r w:rsidR="00B46ADC" w:rsidRPr="0010505B">
        <w:rPr>
          <w:rFonts w:ascii="Arial" w:hAnsi="Arial" w:cs="Arial"/>
          <w:noProof/>
        </w:rPr>
        <w:t>1</w:t>
      </w:r>
      <w:r w:rsidR="00B46ADC">
        <w:rPr>
          <w:rFonts w:ascii="Arial" w:hAnsi="Arial" w:cs="Arial"/>
          <w:lang w:eastAsia="zh-CN"/>
        </w:rPr>
        <w:fldChar w:fldCharType="end"/>
      </w:r>
      <w:r w:rsidR="00B46ADC">
        <w:rPr>
          <w:rFonts w:ascii="Arial" w:hAnsi="Arial" w:cs="Arial"/>
          <w:lang w:eastAsia="zh-CN"/>
        </w:rPr>
        <w:t xml:space="preserve"> where contention resolution ID, CR_ID is first provided in step 5)</w:t>
      </w:r>
      <w:r w:rsidR="0010505B">
        <w:rPr>
          <w:rFonts w:ascii="Arial" w:hAnsi="Arial" w:cs="Arial"/>
          <w:lang w:eastAsia="zh-CN"/>
        </w:rPr>
        <w:t>, and RRC setup is done in later messages</w:t>
      </w:r>
      <w:r w:rsidR="00B46ADC">
        <w:rPr>
          <w:rFonts w:ascii="Arial" w:hAnsi="Arial" w:cs="Arial"/>
          <w:lang w:eastAsia="zh-CN"/>
        </w:rPr>
        <w:t xml:space="preserve"> (step 6 in </w:t>
      </w:r>
      <w:r w:rsidR="00B46ADC">
        <w:rPr>
          <w:rFonts w:ascii="Arial" w:hAnsi="Arial" w:cs="Arial"/>
          <w:lang w:eastAsia="zh-CN"/>
        </w:rPr>
        <w:fldChar w:fldCharType="begin"/>
      </w:r>
      <w:r w:rsidR="00B46ADC">
        <w:rPr>
          <w:rFonts w:ascii="Arial" w:hAnsi="Arial" w:cs="Arial"/>
          <w:lang w:eastAsia="zh-CN"/>
        </w:rPr>
        <w:instrText xml:space="preserve"> REF _Ref23963569 \h </w:instrText>
      </w:r>
      <w:r w:rsidR="00B46ADC">
        <w:rPr>
          <w:rFonts w:ascii="Arial" w:hAnsi="Arial" w:cs="Arial"/>
          <w:lang w:eastAsia="zh-CN"/>
        </w:rPr>
      </w:r>
      <w:r w:rsidR="00B46ADC">
        <w:rPr>
          <w:rFonts w:ascii="Arial" w:hAnsi="Arial" w:cs="Arial"/>
          <w:lang w:eastAsia="zh-CN"/>
        </w:rPr>
        <w:fldChar w:fldCharType="separate"/>
      </w:r>
      <w:r w:rsidR="00B46ADC" w:rsidRPr="0010505B">
        <w:rPr>
          <w:rFonts w:ascii="Arial" w:hAnsi="Arial" w:cs="Arial"/>
        </w:rPr>
        <w:t xml:space="preserve">Figure </w:t>
      </w:r>
      <w:r w:rsidR="00B46ADC" w:rsidRPr="0010505B">
        <w:rPr>
          <w:rFonts w:ascii="Arial" w:hAnsi="Arial" w:cs="Arial"/>
          <w:noProof/>
        </w:rPr>
        <w:t>1</w:t>
      </w:r>
      <w:r w:rsidR="00B46ADC">
        <w:rPr>
          <w:rFonts w:ascii="Arial" w:hAnsi="Arial" w:cs="Arial"/>
          <w:lang w:eastAsia="zh-CN"/>
        </w:rPr>
        <w:fldChar w:fldCharType="end"/>
      </w:r>
      <w:r w:rsidR="00B46ADC">
        <w:rPr>
          <w:rFonts w:ascii="Arial" w:hAnsi="Arial" w:cs="Arial"/>
          <w:lang w:eastAsia="zh-CN"/>
        </w:rPr>
        <w:t>)</w:t>
      </w:r>
      <w:r w:rsidR="0010505B">
        <w:rPr>
          <w:rFonts w:ascii="Arial" w:hAnsi="Arial" w:cs="Arial"/>
          <w:lang w:eastAsia="zh-CN"/>
        </w:rPr>
        <w:t>.</w:t>
      </w:r>
      <w:r w:rsidR="00B46ADC">
        <w:rPr>
          <w:rFonts w:ascii="Arial" w:hAnsi="Arial" w:cs="Arial"/>
          <w:lang w:eastAsia="zh-CN"/>
        </w:rPr>
        <w:t xml:space="preserve"> Here both step 5 and step 6 are scheduled by DL DCI, but the difference is that the DCI scheduled step 5 is scrambled with TC-RNTI whereas C-RNTI is used to schedule step 6. </w:t>
      </w:r>
    </w:p>
    <w:p w14:paraId="0C169C23" w14:textId="5BA6D9F0" w:rsidR="0010505B" w:rsidRDefault="00B46ADC" w:rsidP="00C6183E">
      <w:pPr>
        <w:jc w:val="both"/>
        <w:rPr>
          <w:rFonts w:ascii="Arial" w:hAnsi="Arial" w:cs="Arial"/>
          <w:lang w:eastAsia="zh-CN"/>
        </w:rPr>
      </w:pPr>
      <w:r>
        <w:rPr>
          <w:rFonts w:ascii="Arial" w:hAnsi="Arial" w:cs="Arial"/>
          <w:lang w:eastAsia="zh-CN"/>
        </w:rPr>
        <w:t>To be more specific, i</w:t>
      </w:r>
      <w:r w:rsidR="0010505B">
        <w:rPr>
          <w:rFonts w:ascii="Arial" w:hAnsi="Arial" w:cs="Arial"/>
          <w:lang w:eastAsia="zh-CN"/>
        </w:rPr>
        <w:t>n the case of early contention resolution, the UE has already been configured with C-RNTI, but RRC is not setup yet, which means</w:t>
      </w:r>
      <w:r w:rsidR="0010505B" w:rsidRPr="0010505B">
        <w:rPr>
          <w:i/>
          <w:iCs/>
        </w:rPr>
        <w:t xml:space="preserve"> </w:t>
      </w:r>
      <w:proofErr w:type="spellStart"/>
      <w:r w:rsidR="0010505B" w:rsidRPr="005E0144">
        <w:rPr>
          <w:i/>
          <w:iCs/>
        </w:rPr>
        <w:t>interferenceRandomisationConfig</w:t>
      </w:r>
      <w:proofErr w:type="spellEnd"/>
      <w:r w:rsidR="0010505B">
        <w:rPr>
          <w:i/>
          <w:iCs/>
        </w:rPr>
        <w:t xml:space="preserve"> </w:t>
      </w:r>
      <w:r w:rsidR="0010505B" w:rsidRPr="0010505B">
        <w:rPr>
          <w:rFonts w:ascii="Arial" w:hAnsi="Arial" w:cs="Arial"/>
          <w:lang w:eastAsia="zh-CN"/>
        </w:rPr>
        <w:t>is</w:t>
      </w:r>
      <w:r w:rsidR="0010505B">
        <w:rPr>
          <w:rFonts w:ascii="Arial" w:hAnsi="Arial" w:cs="Arial"/>
          <w:lang w:eastAsia="zh-CN"/>
        </w:rPr>
        <w:t xml:space="preserve"> not enabled. In this case, the UE still monitors type-2 CSS and tries to find a DCI scrambled with C-RNTI for the RRC setup message. In the view of the sourcing company, the current RAN1</w:t>
      </w:r>
      <w:r w:rsidR="009A6C19">
        <w:rPr>
          <w:rFonts w:ascii="Arial" w:hAnsi="Arial" w:cs="Arial"/>
          <w:lang w:eastAsia="zh-CN"/>
        </w:rPr>
        <w:t xml:space="preserve"> and RAN2</w:t>
      </w:r>
      <w:r w:rsidR="0010505B">
        <w:rPr>
          <w:rFonts w:ascii="Arial" w:hAnsi="Arial" w:cs="Arial"/>
          <w:lang w:eastAsia="zh-CN"/>
        </w:rPr>
        <w:t xml:space="preserve"> spec</w:t>
      </w:r>
      <w:r w:rsidR="009A6C19">
        <w:rPr>
          <w:rFonts w:ascii="Arial" w:hAnsi="Arial" w:cs="Arial"/>
          <w:lang w:eastAsia="zh-CN"/>
        </w:rPr>
        <w:t>s</w:t>
      </w:r>
      <w:r w:rsidR="0010505B">
        <w:rPr>
          <w:rFonts w:ascii="Arial" w:hAnsi="Arial" w:cs="Arial"/>
          <w:lang w:eastAsia="zh-CN"/>
        </w:rPr>
        <w:t xml:space="preserve"> do not cover the case according to the RAN1 agreement that </w:t>
      </w:r>
      <w:r w:rsidR="0094222A" w:rsidRPr="0094222A">
        <w:rPr>
          <w:rFonts w:ascii="Arial" w:hAnsi="Arial" w:cs="Arial"/>
          <w:lang w:eastAsia="zh-CN"/>
        </w:rPr>
        <w:t>interference randomization</w:t>
      </w:r>
      <w:r w:rsidR="00741BB5">
        <w:rPr>
          <w:rFonts w:ascii="Arial" w:hAnsi="Arial" w:cs="Arial"/>
          <w:lang w:eastAsia="zh-CN"/>
        </w:rPr>
        <w:t xml:space="preserve"> should always be used for type-2 CSS on the non-anchor carrier</w:t>
      </w:r>
      <w:r w:rsidR="009A6C19">
        <w:rPr>
          <w:rFonts w:ascii="Arial" w:hAnsi="Arial" w:cs="Arial"/>
          <w:lang w:eastAsia="zh-CN"/>
        </w:rPr>
        <w:t>, at least for the idle mode random access procedures</w:t>
      </w:r>
      <w:r w:rsidR="00741BB5">
        <w:rPr>
          <w:rFonts w:ascii="Arial" w:hAnsi="Arial" w:cs="Arial"/>
          <w:lang w:eastAsia="zh-CN"/>
        </w:rPr>
        <w:t xml:space="preserve">. The current spec indicates that when C-RNTI is used, interference randomization can only be assumed if </w:t>
      </w:r>
      <w:proofErr w:type="spellStart"/>
      <w:r w:rsidR="00741BB5" w:rsidRPr="005E0144">
        <w:rPr>
          <w:i/>
          <w:iCs/>
        </w:rPr>
        <w:t>interferenceRandomisationConfig</w:t>
      </w:r>
      <w:proofErr w:type="spellEnd"/>
      <w:r w:rsidR="00741BB5">
        <w:rPr>
          <w:i/>
          <w:iCs/>
        </w:rPr>
        <w:t xml:space="preserve"> </w:t>
      </w:r>
      <w:r w:rsidR="00741BB5" w:rsidRPr="0010505B">
        <w:rPr>
          <w:rFonts w:ascii="Arial" w:hAnsi="Arial" w:cs="Arial"/>
          <w:lang w:eastAsia="zh-CN"/>
        </w:rPr>
        <w:t>is</w:t>
      </w:r>
      <w:r w:rsidR="00741BB5">
        <w:rPr>
          <w:rFonts w:ascii="Arial" w:hAnsi="Arial" w:cs="Arial"/>
          <w:lang w:eastAsia="zh-CN"/>
        </w:rPr>
        <w:t xml:space="preserve"> enabled, which is not the case for early contention resolution. </w:t>
      </w:r>
    </w:p>
    <w:p w14:paraId="4E941088" w14:textId="49F4ADAF" w:rsidR="0010505B" w:rsidRDefault="00741BB5" w:rsidP="00C6183E">
      <w:pPr>
        <w:jc w:val="both"/>
        <w:rPr>
          <w:rFonts w:ascii="Arial" w:hAnsi="Arial" w:cs="Arial"/>
          <w:lang w:eastAsia="zh-CN"/>
        </w:rPr>
      </w:pPr>
      <w:r>
        <w:rPr>
          <w:rFonts w:ascii="Arial" w:hAnsi="Arial" w:cs="Arial"/>
          <w:lang w:eastAsia="zh-CN"/>
        </w:rPr>
        <w:t>The above problem</w:t>
      </w:r>
      <w:r w:rsidRPr="00741BB5">
        <w:rPr>
          <w:rFonts w:ascii="Arial" w:hAnsi="Arial" w:cs="Arial"/>
          <w:lang w:eastAsia="zh-CN"/>
        </w:rPr>
        <w:t xml:space="preserve"> brings different chipset implementations in the market</w:t>
      </w:r>
      <w:r>
        <w:rPr>
          <w:rFonts w:ascii="Arial" w:hAnsi="Arial" w:cs="Arial"/>
          <w:lang w:eastAsia="zh-CN"/>
        </w:rPr>
        <w:t xml:space="preserve">, which is problematic. Therefore, it is proposed RAN1 clarifies the issue and adopted the text proposal in Section 3.  </w:t>
      </w:r>
    </w:p>
    <w:p w14:paraId="36176755" w14:textId="1F911040" w:rsidR="00B444DC" w:rsidRPr="00741BB5" w:rsidRDefault="00B444DC" w:rsidP="00573CF9">
      <w:pPr>
        <w:pStyle w:val="Proposal"/>
        <w:rPr>
          <w:lang w:val="en-US"/>
        </w:rPr>
      </w:pPr>
      <w:bookmarkStart w:id="3" w:name="_Toc23506093"/>
      <w:r w:rsidRPr="00741BB5">
        <w:rPr>
          <w:lang w:val="en-US"/>
        </w:rPr>
        <w:lastRenderedPageBreak/>
        <w:t xml:space="preserve">RAN1 clarifies </w:t>
      </w:r>
      <w:r w:rsidR="00741BB5" w:rsidRPr="00741BB5">
        <w:rPr>
          <w:lang w:val="en-US"/>
        </w:rPr>
        <w:t>interference randomization technique for NPDCCH</w:t>
      </w:r>
      <w:r w:rsidR="009A6C19">
        <w:rPr>
          <w:lang w:val="en-US"/>
        </w:rPr>
        <w:t xml:space="preserve"> and NPDSCH</w:t>
      </w:r>
      <w:r w:rsidR="00741BB5" w:rsidRPr="00741BB5">
        <w:rPr>
          <w:lang w:val="en-US"/>
        </w:rPr>
        <w:t xml:space="preserve"> is always applied </w:t>
      </w:r>
      <w:r w:rsidR="009A6C19">
        <w:rPr>
          <w:lang w:val="en-US"/>
        </w:rPr>
        <w:t>on non-anchor carrier</w:t>
      </w:r>
      <w:r w:rsidR="00F07E32">
        <w:rPr>
          <w:lang w:val="en-US"/>
        </w:rPr>
        <w:t xml:space="preserve"> for NB-IoT</w:t>
      </w:r>
      <w:r w:rsidR="009509AB">
        <w:rPr>
          <w:lang w:val="en-US"/>
        </w:rPr>
        <w:t xml:space="preserve"> until RRC setup is finished, i.e., when </w:t>
      </w:r>
      <w:proofErr w:type="spellStart"/>
      <w:r w:rsidR="009509AB" w:rsidRPr="005E0144">
        <w:rPr>
          <w:i/>
          <w:iCs/>
        </w:rPr>
        <w:t>interferenceRandomisationConfig</w:t>
      </w:r>
      <w:proofErr w:type="spellEnd"/>
      <w:r w:rsidR="009509AB">
        <w:rPr>
          <w:i/>
          <w:iCs/>
        </w:rPr>
        <w:t xml:space="preserve"> </w:t>
      </w:r>
      <w:r w:rsidR="009509AB" w:rsidRPr="00E81B8E">
        <w:rPr>
          <w:iCs/>
        </w:rPr>
        <w:t>is</w:t>
      </w:r>
      <w:r w:rsidR="009509AB">
        <w:rPr>
          <w:i/>
          <w:iCs/>
        </w:rPr>
        <w:t xml:space="preserve"> </w:t>
      </w:r>
      <w:r w:rsidR="009509AB" w:rsidRPr="00E81B8E">
        <w:rPr>
          <w:lang w:val="en-US"/>
        </w:rPr>
        <w:t>explicitly configured by higher layer</w:t>
      </w:r>
      <w:r w:rsidR="009A6C19">
        <w:rPr>
          <w:lang w:val="en-US"/>
        </w:rPr>
        <w:t xml:space="preserve">. </w:t>
      </w:r>
      <w:bookmarkEnd w:id="3"/>
    </w:p>
    <w:p w14:paraId="39D6F450" w14:textId="16CEE886" w:rsidR="00B20AA4" w:rsidRDefault="00B20AA4" w:rsidP="00B20AA4">
      <w:pPr>
        <w:pStyle w:val="Heading1"/>
        <w:numPr>
          <w:ilvl w:val="0"/>
          <w:numId w:val="14"/>
        </w:numPr>
      </w:pPr>
      <w:r>
        <w:t>Text proposal</w:t>
      </w:r>
    </w:p>
    <w:p w14:paraId="698F5983" w14:textId="77777777" w:rsidR="00EB5CBF" w:rsidRPr="005E0144" w:rsidRDefault="00EB5CBF" w:rsidP="00EB5CBF">
      <w:pPr>
        <w:pStyle w:val="Heading4"/>
      </w:pPr>
      <w:bookmarkStart w:id="4" w:name="_In-sequence_SDU_delivery"/>
      <w:bookmarkEnd w:id="4"/>
      <w:r w:rsidRPr="005E0144">
        <w:t>10.2.3.4</w:t>
      </w:r>
      <w:r w:rsidRPr="005E0144">
        <w:tab/>
        <w:t>Mapping to resource elements</w:t>
      </w:r>
    </w:p>
    <w:p w14:paraId="6E4F77D2" w14:textId="77777777" w:rsidR="00EB5CBF" w:rsidRDefault="00EB5CBF" w:rsidP="00EB5CBF">
      <w:pPr>
        <w:spacing w:before="120"/>
        <w:jc w:val="center"/>
        <w:rPr>
          <w:b/>
          <w:bCs/>
          <w:color w:val="FF0000"/>
          <w:sz w:val="22"/>
          <w:szCs w:val="22"/>
          <w:lang w:eastAsia="zh-CN"/>
        </w:rPr>
      </w:pPr>
      <w:r>
        <w:rPr>
          <w:b/>
          <w:bCs/>
          <w:color w:val="FF0000"/>
          <w:sz w:val="22"/>
          <w:szCs w:val="22"/>
          <w:lang w:eastAsia="zh-CN"/>
        </w:rPr>
        <w:t>&lt;Unchanged parts are omitted&gt;</w:t>
      </w:r>
    </w:p>
    <w:p w14:paraId="6B6438F5" w14:textId="1CF924BD" w:rsidR="00EB5CBF" w:rsidRPr="005E0144" w:rsidRDefault="00EB5CBF" w:rsidP="00EB5CBF">
      <w:r>
        <w:t>For frame structure type 1</w:t>
      </w:r>
      <w:r w:rsidRPr="00C3352C">
        <w:rPr>
          <w:lang w:val="en-US"/>
        </w:rPr>
        <w:t xml:space="preserve">, </w:t>
      </w:r>
      <w:r>
        <w:t>f</w:t>
      </w:r>
      <w:r w:rsidRPr="005E0144">
        <w:t>or NPDSCH associated with C-RNTI when</w:t>
      </w:r>
      <w:r w:rsidRPr="005E0144">
        <w:rPr>
          <w:rFonts w:cs="Arial"/>
          <w:i/>
          <w:iCs/>
          <w:lang w:eastAsia="ko-KR"/>
        </w:rPr>
        <w:t xml:space="preserve"> </w:t>
      </w:r>
      <w:proofErr w:type="spellStart"/>
      <w:r w:rsidRPr="005E0144">
        <w:rPr>
          <w:i/>
          <w:iCs/>
        </w:rPr>
        <w:t>interferenceRandomisationConfig</w:t>
      </w:r>
      <w:proofErr w:type="spellEnd"/>
      <w:r w:rsidRPr="005E0144">
        <w:rPr>
          <w:rFonts w:cs="Arial"/>
          <w:i/>
          <w:iCs/>
          <w:lang w:eastAsia="ko-KR"/>
        </w:rPr>
        <w:t xml:space="preserve"> </w:t>
      </w:r>
      <w:r w:rsidRPr="005E0144">
        <w:rPr>
          <w:rFonts w:cs="Arial"/>
          <w:iCs/>
          <w:lang w:eastAsia="ko-KR"/>
        </w:rPr>
        <w:t xml:space="preserve">is </w:t>
      </w:r>
      <w:del w:id="5" w:author="WUS3" w:date="2019-11-08T13:18:00Z">
        <w:r w:rsidRPr="005E0144" w:rsidDel="000A0006">
          <w:rPr>
            <w:rFonts w:cs="Arial"/>
            <w:iCs/>
            <w:lang w:eastAsia="ko-KR"/>
          </w:rPr>
          <w:delText>configured</w:delText>
        </w:r>
      </w:del>
      <w:ins w:id="6" w:author="WUS3" w:date="2019-11-08T13:18:00Z">
        <w:r w:rsidR="000A0006">
          <w:rPr>
            <w:rFonts w:cs="Arial"/>
            <w:iCs/>
            <w:lang w:eastAsia="ko-KR"/>
          </w:rPr>
          <w:t>used according to [11]</w:t>
        </w:r>
      </w:ins>
      <w:r w:rsidRPr="005E0144">
        <w:rPr>
          <w:rFonts w:cs="Arial"/>
          <w:iCs/>
          <w:lang w:eastAsia="ko-KR"/>
        </w:rPr>
        <w:t>,</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w:t>
      </w:r>
      <w:ins w:id="7" w:author="WUS3" w:date="2019-11-08T13:18:00Z">
        <w:r w:rsidR="000A0006">
          <w:rPr>
            <w:rFonts w:cs="Arial"/>
            <w:iCs/>
            <w:lang w:eastAsia="ko-KR"/>
          </w:rPr>
          <w:t xml:space="preserve">or </w:t>
        </w:r>
        <w:r w:rsidR="000A0006" w:rsidRPr="00DD6678">
          <w:rPr>
            <w:rFonts w:cs="Arial"/>
            <w:iCs/>
            <w:lang w:eastAsia="ko-KR"/>
          </w:rPr>
          <w:t>NP</w:t>
        </w:r>
        <w:r w:rsidR="000A0006">
          <w:rPr>
            <w:rFonts w:cs="Arial"/>
            <w:iCs/>
            <w:lang w:eastAsia="ko-KR"/>
          </w:rPr>
          <w:t>DS</w:t>
        </w:r>
        <w:r w:rsidR="000A0006" w:rsidRPr="00DD6678">
          <w:rPr>
            <w:rFonts w:cs="Arial"/>
            <w:iCs/>
            <w:lang w:eastAsia="ko-KR"/>
          </w:rPr>
          <w:t xml:space="preserve">CH associated with C-RNTI in an NB-IoT carrier configured by </w:t>
        </w:r>
        <w:r w:rsidR="000A0006" w:rsidRPr="00DD6678">
          <w:rPr>
            <w:rFonts w:cs="Arial"/>
            <w:i/>
            <w:iCs/>
            <w:lang w:eastAsia="ko-KR"/>
          </w:rPr>
          <w:t>SystemInformationBlockType22-NB</w:t>
        </w:r>
        <w:r w:rsidR="000A0006" w:rsidRPr="00DD6678">
          <w:rPr>
            <w:rFonts w:cs="Arial"/>
            <w:iCs/>
            <w:lang w:eastAsia="ko-KR"/>
          </w:rPr>
          <w:t xml:space="preserve"> when </w:t>
        </w:r>
      </w:ins>
      <w:proofErr w:type="spellStart"/>
      <w:ins w:id="8" w:author="WUS3" w:date="2019-11-08T20:22:00Z">
        <w:r w:rsidR="0007466C" w:rsidRPr="0007466C">
          <w:rPr>
            <w:rFonts w:cs="Arial"/>
            <w:i/>
            <w:iCs/>
            <w:lang w:eastAsia="ko-KR"/>
          </w:rPr>
          <w:t>RadioResourceConfigDedicted</w:t>
        </w:r>
        <w:proofErr w:type="spellEnd"/>
        <w:r w:rsidR="0007466C" w:rsidRPr="0007466C">
          <w:rPr>
            <w:rFonts w:cs="Arial"/>
            <w:i/>
            <w:iCs/>
            <w:lang w:eastAsia="ko-KR"/>
          </w:rPr>
          <w:t>-NB</w:t>
        </w:r>
        <w:r w:rsidR="0007466C" w:rsidRPr="0007466C">
          <w:rPr>
            <w:rFonts w:cs="Arial"/>
            <w:iCs/>
            <w:lang w:eastAsia="ko-KR"/>
          </w:rPr>
          <w:t xml:space="preserve"> </w:t>
        </w:r>
      </w:ins>
      <w:ins w:id="9" w:author="WUS3" w:date="2019-11-08T13:18:00Z">
        <w:r w:rsidR="000A0006" w:rsidRPr="00DD6678">
          <w:rPr>
            <w:rFonts w:cs="Arial"/>
            <w:iCs/>
            <w:lang w:eastAsia="ko-KR"/>
          </w:rPr>
          <w:t>is not configured by higher layer</w:t>
        </w:r>
        <w:r w:rsidR="000A0006">
          <w:rPr>
            <w:rFonts w:cs="Arial"/>
            <w:iCs/>
            <w:lang w:eastAsia="ko-KR"/>
          </w:rPr>
          <w:t xml:space="preserve">, </w:t>
        </w:r>
      </w:ins>
      <w:r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define </w:t>
      </w:r>
      <w:r w:rsidRPr="005E0144">
        <w:rPr>
          <w:position w:val="-14"/>
        </w:rPr>
        <w:object w:dxaOrig="1780" w:dyaOrig="360" w14:anchorId="15661FF9">
          <v:shape id="_x0000_i1039" type="#_x0000_t75" style="width:89.55pt;height:18.15pt" o:ole="">
            <v:imagedata r:id="rId11" o:title=""/>
          </v:shape>
          <o:OLEObject Type="Embed" ProgID="Equation.3" ShapeID="_x0000_i1039" DrawAspect="Content" ObjectID="_1634749781" r:id="rId39"/>
        </w:objec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w14:anchorId="09E54BCF">
          <v:shape id="_x0000_i1040" type="#_x0000_t75" style="width:15.05pt;height:18.8pt" o:ole="">
            <v:imagedata r:id="rId13" o:title=""/>
          </v:shape>
          <o:OLEObject Type="Embed" ProgID="Equation.3" ShapeID="_x0000_i1040" DrawAspect="Content" ObjectID="_1634749782" r:id="rId40"/>
        </w:object>
      </w:r>
      <w:r w:rsidRPr="005E0144">
        <w:t xml:space="preserve">. Each complex-valued symbol </w:t>
      </w:r>
      <w:r w:rsidRPr="005E0144">
        <w:rPr>
          <w:position w:val="-16"/>
        </w:rPr>
        <w:object w:dxaOrig="800" w:dyaOrig="420" w14:anchorId="3C99E817">
          <v:shape id="_x0000_i1041" type="#_x0000_t75" style="width:40.05pt;height:20.65pt" o:ole="">
            <v:imagedata r:id="rId15" o:title=""/>
          </v:shape>
          <o:OLEObject Type="Embed" ProgID="Equation.3" ShapeID="_x0000_i1041" DrawAspect="Content" ObjectID="_1634749783" r:id="rId41"/>
        </w:object>
      </w:r>
      <w:r w:rsidRPr="005E0144">
        <w:rPr>
          <w:rFonts w:hint="eastAsia"/>
          <w:lang w:eastAsia="zh-CN"/>
        </w:rPr>
        <w:t xml:space="preserve"> </w:t>
      </w:r>
      <w:r w:rsidRPr="005E0144">
        <w:t xml:space="preserve">shall be multiplied with </w:t>
      </w:r>
      <w:r w:rsidRPr="005E0144">
        <w:rPr>
          <w:position w:val="-14"/>
        </w:rPr>
        <w:object w:dxaOrig="620" w:dyaOrig="360" w14:anchorId="7769946B">
          <v:shape id="_x0000_i1042" type="#_x0000_t75" style="width:30.7pt;height:18.15pt" o:ole="">
            <v:imagedata r:id="rId17" o:title=""/>
          </v:shape>
          <o:OLEObject Type="Embed" ProgID="Equation.3" ShapeID="_x0000_i1042" DrawAspect="Content" ObjectID="_1634749784" r:id="rId42"/>
        </w:object>
      </w:r>
      <w:r w:rsidRPr="005E0144">
        <w:t xml:space="preserve">before its transmission, with </w:t>
      </w:r>
    </w:p>
    <w:p w14:paraId="7EEA0D2E" w14:textId="77777777" w:rsidR="00EB5CBF" w:rsidRPr="005E0144" w:rsidRDefault="00EB5CBF" w:rsidP="00EB5CBF">
      <w:pPr>
        <w:pStyle w:val="EQ"/>
      </w:pPr>
      <w:r w:rsidRPr="005E0144">
        <w:tab/>
      </w:r>
      <w:r w:rsidRPr="005E0144">
        <w:rPr>
          <w:position w:val="-60"/>
        </w:rPr>
        <w:object w:dxaOrig="3860" w:dyaOrig="1300" w14:anchorId="286FB373">
          <v:shape id="_x0000_i1043" type="#_x0000_t75" style="width:192.85pt;height:64.5pt" o:ole="">
            <v:imagedata r:id="rId19" o:title=""/>
          </v:shape>
          <o:OLEObject Type="Embed" ProgID="Equation.3" ShapeID="_x0000_i1043" DrawAspect="Content" ObjectID="_1634749785" r:id="rId43"/>
        </w:object>
      </w:r>
    </w:p>
    <w:p w14:paraId="7408996A" w14:textId="77777777" w:rsidR="00EB5CBF" w:rsidRPr="00EB5CBF" w:rsidRDefault="00EB5CBF" w:rsidP="00EB5CBF">
      <w:r w:rsidRPr="005E0144">
        <w:t xml:space="preserve">where the scrambling sequence </w:t>
      </w:r>
      <w:r w:rsidRPr="005E0144">
        <w:rPr>
          <w:position w:val="-14"/>
        </w:rPr>
        <w:object w:dxaOrig="1780" w:dyaOrig="340" w14:anchorId="60440FE0">
          <v:shape id="_x0000_i1044" type="#_x0000_t75" style="width:89.55pt;height:17.55pt" o:ole="">
            <v:imagedata r:id="rId21" o:title=""/>
          </v:shape>
          <o:OLEObject Type="Embed" ProgID="Equation.3" ShapeID="_x0000_i1044" DrawAspect="Content" ObjectID="_1634749786" r:id="rId44"/>
        </w:object>
      </w:r>
      <w:r w:rsidRPr="005E0144">
        <w:t xml:space="preserve">is given by clause 7.2 and shall be initialized at the start of each subframe with </w:t>
      </w:r>
      <w:r w:rsidRPr="005E0144">
        <w:rPr>
          <w:position w:val="-12"/>
        </w:rPr>
        <w:object w:dxaOrig="4120" w:dyaOrig="340" w14:anchorId="2E22010F">
          <v:shape id="_x0000_i1045" type="#_x0000_t75" style="width:206pt;height:17.55pt" o:ole="">
            <v:imagedata r:id="rId23" o:title=""/>
          </v:shape>
          <o:OLEObject Type="Embed" ProgID="Equation.3" ShapeID="_x0000_i1045" DrawAspect="Content" ObjectID="_1634749787" r:id="rId45"/>
        </w:object>
      </w:r>
      <w:r w:rsidRPr="005E0144">
        <w:t>.</w:t>
      </w:r>
    </w:p>
    <w:p w14:paraId="58465A1B" w14:textId="77777777" w:rsidR="00EB5CBF" w:rsidRDefault="00EB5CBF" w:rsidP="00EB5CBF">
      <w:pPr>
        <w:spacing w:before="120"/>
        <w:jc w:val="center"/>
        <w:rPr>
          <w:b/>
          <w:bCs/>
          <w:color w:val="FF0000"/>
          <w:sz w:val="22"/>
          <w:szCs w:val="22"/>
          <w:lang w:eastAsia="zh-CN"/>
        </w:rPr>
      </w:pPr>
      <w:r>
        <w:rPr>
          <w:b/>
          <w:bCs/>
          <w:color w:val="FF0000"/>
          <w:sz w:val="22"/>
          <w:szCs w:val="22"/>
          <w:lang w:eastAsia="zh-CN"/>
        </w:rPr>
        <w:t>&lt;Unchanged parts are omitted&gt;</w:t>
      </w:r>
    </w:p>
    <w:p w14:paraId="58C1E219" w14:textId="77777777" w:rsidR="00B20AA4" w:rsidRDefault="00B20AA4" w:rsidP="00B20AA4">
      <w:pPr>
        <w:pStyle w:val="Heading4"/>
      </w:pPr>
    </w:p>
    <w:p w14:paraId="1C2812CC" w14:textId="6D07A13F" w:rsidR="00B20AA4" w:rsidRPr="005E0144" w:rsidRDefault="00B20AA4" w:rsidP="00B20AA4">
      <w:pPr>
        <w:pStyle w:val="Heading4"/>
      </w:pPr>
      <w:r w:rsidRPr="005E0144">
        <w:t>10.2.5.5</w:t>
      </w:r>
      <w:r w:rsidRPr="005E0144">
        <w:tab/>
        <w:t>Mapping to resource elements</w:t>
      </w:r>
    </w:p>
    <w:p w14:paraId="6B040D4E" w14:textId="77777777" w:rsidR="00B20AA4" w:rsidRDefault="00B20AA4" w:rsidP="00B20AA4">
      <w:pPr>
        <w:spacing w:before="120"/>
        <w:jc w:val="center"/>
        <w:rPr>
          <w:b/>
          <w:bCs/>
          <w:color w:val="FF0000"/>
          <w:sz w:val="22"/>
          <w:szCs w:val="22"/>
          <w:lang w:eastAsia="zh-CN"/>
        </w:rPr>
      </w:pPr>
      <w:r>
        <w:rPr>
          <w:b/>
          <w:bCs/>
          <w:color w:val="FF0000"/>
          <w:sz w:val="22"/>
          <w:szCs w:val="22"/>
          <w:lang w:eastAsia="zh-CN"/>
        </w:rPr>
        <w:t>&lt;Unchanged parts are omitted&gt;</w:t>
      </w:r>
    </w:p>
    <w:p w14:paraId="08A51375" w14:textId="77777777" w:rsidR="00B20AA4" w:rsidRDefault="00B20AA4" w:rsidP="00B20AA4">
      <w:pPr>
        <w:pStyle w:val="BodyText"/>
        <w:rPr>
          <w:rFonts w:cs="Arial"/>
        </w:rPr>
      </w:pPr>
    </w:p>
    <w:p w14:paraId="3FE816B1" w14:textId="3B670BD3" w:rsidR="00B20AA4" w:rsidRPr="005E0144" w:rsidRDefault="00B20AA4" w:rsidP="00B20AA4">
      <w:r>
        <w:t>For frame structure type 1, f</w:t>
      </w:r>
      <w:r w:rsidRPr="005E0144">
        <w:t xml:space="preserve">or NPDCCH associated with </w:t>
      </w:r>
      <w:r w:rsidRPr="005E0144">
        <w:rPr>
          <w:rFonts w:cs="Arial"/>
          <w:iCs/>
          <w:lang w:eastAsia="ko-KR"/>
        </w:rPr>
        <w:t>RA-RNTI, TC-RNTI or P-RNTI</w:t>
      </w:r>
      <w:r w:rsidRPr="005E0144">
        <w:t xml:space="preserve"> and transmitted </w:t>
      </w:r>
      <w:r w:rsidRPr="005E0144">
        <w:rPr>
          <w:rFonts w:hint="eastAsia"/>
          <w:lang w:eastAsia="zh-CN"/>
        </w:rPr>
        <w:t>in</w:t>
      </w:r>
      <w:r w:rsidRPr="005E0144">
        <w:t xml:space="preserve"> an NB-IoT carrier configured by </w:t>
      </w:r>
      <w:r w:rsidRPr="005E0144">
        <w:rPr>
          <w:rFonts w:cs="Arial"/>
          <w:i/>
          <w:iCs/>
          <w:lang w:eastAsia="ko-KR"/>
        </w:rPr>
        <w:t xml:space="preserve">SystemInformationBlockType22-NB, </w:t>
      </w:r>
      <w:r w:rsidRPr="005E0144">
        <w:rPr>
          <w:rFonts w:cs="Arial"/>
          <w:iCs/>
          <w:lang w:eastAsia="ko-KR"/>
        </w:rPr>
        <w:t>or</w:t>
      </w:r>
      <w:ins w:id="10" w:author="WUS3" w:date="2019-11-08T13:14:00Z">
        <w:r w:rsidR="00DD6678">
          <w:rPr>
            <w:rFonts w:cs="Arial"/>
            <w:iCs/>
            <w:lang w:eastAsia="ko-KR"/>
          </w:rPr>
          <w:t xml:space="preserve"> </w:t>
        </w:r>
        <w:r w:rsidR="00DD6678" w:rsidRPr="00DD6678">
          <w:rPr>
            <w:rFonts w:cs="Arial"/>
            <w:iCs/>
            <w:lang w:eastAsia="ko-KR"/>
          </w:rPr>
          <w:t xml:space="preserve">NPDCCH associated with C-RNTI in an NB-IoT carrier configured by </w:t>
        </w:r>
        <w:r w:rsidR="00DD6678" w:rsidRPr="00DD6678">
          <w:rPr>
            <w:rFonts w:cs="Arial"/>
            <w:i/>
            <w:iCs/>
            <w:lang w:eastAsia="ko-KR"/>
          </w:rPr>
          <w:t>SystemInformationBlockType22-NB</w:t>
        </w:r>
        <w:r w:rsidR="00DD6678" w:rsidRPr="00DD6678">
          <w:rPr>
            <w:rFonts w:cs="Arial"/>
            <w:iCs/>
            <w:lang w:eastAsia="ko-KR"/>
          </w:rPr>
          <w:t xml:space="preserve"> when </w:t>
        </w:r>
      </w:ins>
      <w:proofErr w:type="spellStart"/>
      <w:ins w:id="11" w:author="WUS3" w:date="2019-11-08T20:22:00Z">
        <w:r w:rsidR="0007466C" w:rsidRPr="0007466C">
          <w:rPr>
            <w:rFonts w:cs="Arial"/>
            <w:i/>
            <w:iCs/>
            <w:lang w:eastAsia="ko-KR"/>
          </w:rPr>
          <w:t>RadioResourceConfigDedicted</w:t>
        </w:r>
        <w:proofErr w:type="spellEnd"/>
        <w:r w:rsidR="0007466C" w:rsidRPr="0007466C">
          <w:rPr>
            <w:rFonts w:cs="Arial"/>
            <w:i/>
            <w:iCs/>
            <w:lang w:eastAsia="ko-KR"/>
          </w:rPr>
          <w:t>-NB</w:t>
        </w:r>
        <w:r w:rsidR="0007466C" w:rsidRPr="00DD6678">
          <w:rPr>
            <w:rFonts w:cs="Arial"/>
            <w:iCs/>
            <w:lang w:eastAsia="ko-KR"/>
          </w:rPr>
          <w:t xml:space="preserve"> </w:t>
        </w:r>
      </w:ins>
      <w:ins w:id="12" w:author="WUS3" w:date="2019-11-08T13:14:00Z">
        <w:r w:rsidR="00DD6678" w:rsidRPr="00DD6678">
          <w:rPr>
            <w:rFonts w:cs="Arial"/>
            <w:iCs/>
            <w:lang w:eastAsia="ko-KR"/>
          </w:rPr>
          <w:t>is not configured by higher layer</w:t>
        </w:r>
      </w:ins>
      <w:ins w:id="13" w:author="WUS3" w:date="2019-11-08T13:15:00Z">
        <w:r w:rsidR="00DD6678">
          <w:rPr>
            <w:rFonts w:cs="Arial"/>
            <w:iCs/>
            <w:lang w:eastAsia="ko-KR"/>
          </w:rPr>
          <w:t>,</w:t>
        </w:r>
      </w:ins>
      <w:ins w:id="14" w:author="WUS3" w:date="2019-11-08T13:14:00Z">
        <w:r w:rsidR="00DD6678">
          <w:rPr>
            <w:rFonts w:cs="Arial"/>
            <w:iCs/>
            <w:lang w:eastAsia="ko-KR"/>
          </w:rPr>
          <w:t xml:space="preserve"> or</w:t>
        </w:r>
      </w:ins>
      <w:r w:rsidRPr="005E0144">
        <w:rPr>
          <w:rFonts w:cs="Arial"/>
          <w:iCs/>
          <w:lang w:eastAsia="ko-KR"/>
        </w:rPr>
        <w:t xml:space="preserve"> NPDCCH associated with G-RNTI or SC-RNTI, </w:t>
      </w:r>
      <w:r w:rsidRPr="005E0144">
        <w:t xml:space="preserve">or for NPDCCH associated with C-RNTI when </w:t>
      </w:r>
      <w:proofErr w:type="spellStart"/>
      <w:r w:rsidRPr="005E0144">
        <w:rPr>
          <w:i/>
          <w:iCs/>
        </w:rPr>
        <w:t>interferenceRandomisationConfig</w:t>
      </w:r>
      <w:proofErr w:type="spellEnd"/>
      <w:r w:rsidRPr="005E0144">
        <w:rPr>
          <w:i/>
          <w:iCs/>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 xml:space="preserve">, </w:t>
      </w:r>
      <w:r>
        <w:rPr>
          <w:rFonts w:cs="Arial"/>
          <w:iCs/>
          <w:lang w:eastAsia="ko-KR"/>
        </w:rPr>
        <w:t xml:space="preserve">or for frame structure type 2, </w:t>
      </w:r>
      <w:r w:rsidRPr="005E0144">
        <w:t>each complex</w:t>
      </w:r>
      <w:r w:rsidRPr="005E0144">
        <w:rPr>
          <w:rFonts w:hint="eastAsia"/>
          <w:lang w:eastAsia="zh-CN"/>
        </w:rPr>
        <w:t>-</w:t>
      </w:r>
      <w:r w:rsidRPr="005E0144">
        <w:t xml:space="preserve">valued symbol </w:t>
      </w:r>
      <w:r w:rsidRPr="005E0144">
        <w:rPr>
          <w:position w:val="-14"/>
        </w:rPr>
        <w:object w:dxaOrig="660" w:dyaOrig="340" w14:anchorId="32FCD22A">
          <v:shape id="_x0000_i1046" type="#_x0000_t75" style="width:40.05pt;height:20.05pt" o:ole="">
            <v:imagedata r:id="rId25" o:title=""/>
          </v:shape>
          <o:OLEObject Type="Embed" ProgID="Equation.3" ShapeID="_x0000_i1046" DrawAspect="Content" ObjectID="_1634749788" r:id="rId46"/>
        </w:object>
      </w:r>
      <w:r w:rsidRPr="005E0144">
        <w:rPr>
          <w:rFonts w:hint="eastAsia"/>
          <w:lang w:eastAsia="zh-CN"/>
        </w:rPr>
        <w:t>,</w:t>
      </w:r>
      <w:r w:rsidRPr="005E0144">
        <w:rPr>
          <w:position w:val="-10"/>
        </w:rPr>
        <w:object w:dxaOrig="1260" w:dyaOrig="320" w14:anchorId="2817601D">
          <v:shape id="_x0000_i1047" type="#_x0000_t75" style="width:62.6pt;height:15.65pt" o:ole="">
            <v:imagedata r:id="rId27" o:title=""/>
          </v:shape>
          <o:OLEObject Type="Embed" ProgID="Equation.3" ShapeID="_x0000_i1047" DrawAspect="Content" ObjectID="_1634749789" r:id="rId47"/>
        </w:object>
      </w:r>
      <w:r w:rsidRPr="005E0144">
        <w:t xml:space="preserve"> shall be multiplied with </w:t>
      </w:r>
      <w:r w:rsidRPr="005E0144">
        <w:rPr>
          <w:position w:val="-14"/>
        </w:rPr>
        <w:object w:dxaOrig="639" w:dyaOrig="340" w14:anchorId="23CEFD9F">
          <v:shape id="_x0000_i1048" type="#_x0000_t75" style="width:31.95pt;height:17.55pt" o:ole="">
            <v:imagedata r:id="rId29" o:title=""/>
          </v:shape>
          <o:OLEObject Type="Embed" ProgID="Equation.3" ShapeID="_x0000_i1048" DrawAspect="Content" ObjectID="_1634749790" r:id="rId48"/>
        </w:object>
      </w:r>
      <w:r w:rsidRPr="005E0144">
        <w:rPr>
          <w:rFonts w:hint="eastAsia"/>
          <w:lang w:eastAsia="zh-CN"/>
        </w:rPr>
        <w:t>,</w:t>
      </w:r>
      <w:r w:rsidRPr="005E0144">
        <w:rPr>
          <w:position w:val="-10"/>
        </w:rPr>
        <w:object w:dxaOrig="1260" w:dyaOrig="320" w14:anchorId="56E4825E">
          <v:shape id="_x0000_i1049" type="#_x0000_t75" style="width:62.6pt;height:15.65pt" o:ole="">
            <v:imagedata r:id="rId27" o:title=""/>
          </v:shape>
          <o:OLEObject Type="Embed" ProgID="Equation.3" ShapeID="_x0000_i1049" DrawAspect="Content" ObjectID="_1634749791" r:id="rId49"/>
        </w:object>
      </w:r>
      <w:r w:rsidRPr="005E0144">
        <w:t xml:space="preserve">where </w:t>
      </w:r>
    </w:p>
    <w:p w14:paraId="45BB5E11" w14:textId="77777777" w:rsidR="00B20AA4" w:rsidRPr="005E0144" w:rsidRDefault="00B20AA4" w:rsidP="00B20AA4">
      <w:pPr>
        <w:pStyle w:val="EQ"/>
      </w:pPr>
      <w:r w:rsidRPr="005E0144">
        <w:tab/>
      </w:r>
      <w:r w:rsidRPr="005E0144">
        <w:rPr>
          <w:position w:val="-60"/>
        </w:rPr>
        <w:object w:dxaOrig="3860" w:dyaOrig="1300" w14:anchorId="176A468A">
          <v:shape id="_x0000_i1050" type="#_x0000_t75" style="width:192.85pt;height:64.5pt" o:ole="">
            <v:imagedata r:id="rId19" o:title=""/>
          </v:shape>
          <o:OLEObject Type="Embed" ProgID="Equation.3" ShapeID="_x0000_i1050" DrawAspect="Content" ObjectID="_1634749792" r:id="rId50"/>
        </w:object>
      </w:r>
      <w:bookmarkStart w:id="15" w:name="_GoBack"/>
      <w:bookmarkEnd w:id="15"/>
    </w:p>
    <w:p w14:paraId="40147CE1" w14:textId="16B2585F" w:rsidR="00B20AA4" w:rsidRDefault="00B20AA4" w:rsidP="00B20AA4">
      <w:r w:rsidRPr="005E0144">
        <w:t xml:space="preserve">where the scrambling sequence </w:t>
      </w:r>
      <w:r w:rsidRPr="005E0144">
        <w:rPr>
          <w:position w:val="-16"/>
        </w:rPr>
        <w:object w:dxaOrig="2180" w:dyaOrig="400" w14:anchorId="6320CF4F">
          <v:shape id="_x0000_i1051" type="#_x0000_t75" style="width:108.95pt;height:20.05pt" o:ole="">
            <v:imagedata r:id="rId33" o:title=""/>
          </v:shape>
          <o:OLEObject Type="Embed" ProgID="Equation.3" ShapeID="_x0000_i1051" DrawAspect="Content" ObjectID="_1634749793" r:id="rId51"/>
        </w:object>
      </w:r>
      <w:r w:rsidRPr="005E0144">
        <w:t xml:space="preserve"> is given by clause </w:t>
      </w:r>
      <w:proofErr w:type="gramStart"/>
      <w:r w:rsidRPr="005E0144">
        <w:t>7.2, and</w:t>
      </w:r>
      <w:proofErr w:type="gramEnd"/>
      <w:r w:rsidRPr="005E0144">
        <w:t xml:space="preserve"> shall be initialized at the start of each subframe with </w:t>
      </w:r>
      <w:r w:rsidRPr="005E0144">
        <w:rPr>
          <w:position w:val="-12"/>
        </w:rPr>
        <w:object w:dxaOrig="4400" w:dyaOrig="340" w14:anchorId="7CBDE5DC">
          <v:shape id="_x0000_i1052" type="#_x0000_t75" style="width:219.75pt;height:17.55pt" o:ole="">
            <v:imagedata r:id="rId35" o:title=""/>
          </v:shape>
          <o:OLEObject Type="Embed" ProgID="Equation.3" ShapeID="_x0000_i1052" DrawAspect="Content" ObjectID="_1634749794" r:id="rId52"/>
        </w:object>
      </w:r>
      <w:r w:rsidRPr="005E0144">
        <w:t>.</w:t>
      </w:r>
      <w:r>
        <w:t xml:space="preserve"> </w:t>
      </w:r>
    </w:p>
    <w:p w14:paraId="52F4F82C" w14:textId="1AE18AA6" w:rsidR="00B20AA4" w:rsidRDefault="00B20AA4" w:rsidP="00B20AA4"/>
    <w:p w14:paraId="241E1757" w14:textId="77777777" w:rsidR="00B20AA4" w:rsidRDefault="00B20AA4" w:rsidP="00B20AA4">
      <w:pPr>
        <w:spacing w:before="120"/>
        <w:jc w:val="center"/>
        <w:rPr>
          <w:b/>
          <w:bCs/>
          <w:color w:val="FF0000"/>
          <w:sz w:val="22"/>
          <w:szCs w:val="22"/>
          <w:lang w:eastAsia="zh-CN"/>
        </w:rPr>
      </w:pPr>
      <w:r>
        <w:rPr>
          <w:b/>
          <w:bCs/>
          <w:color w:val="FF0000"/>
          <w:sz w:val="22"/>
          <w:szCs w:val="22"/>
          <w:lang w:eastAsia="zh-CN"/>
        </w:rPr>
        <w:t>&lt;Unchanged parts are omitted&gt;</w:t>
      </w:r>
    </w:p>
    <w:p w14:paraId="5990D3E6" w14:textId="77777777" w:rsidR="00B20AA4" w:rsidRDefault="00B20AA4" w:rsidP="00B20AA4"/>
    <w:p w14:paraId="7203AEF7" w14:textId="56762FEE" w:rsidR="00F507D1" w:rsidRPr="00CE0424" w:rsidRDefault="00F507D1" w:rsidP="00CE0424">
      <w:pPr>
        <w:pStyle w:val="Heading1"/>
      </w:pPr>
      <w:r w:rsidRPr="00CE0424">
        <w:t>References</w:t>
      </w:r>
    </w:p>
    <w:p w14:paraId="0D072148" w14:textId="075192B6" w:rsidR="00F65D6C" w:rsidRPr="00F65D6C" w:rsidRDefault="00F65D6C" w:rsidP="00976E82">
      <w:pPr>
        <w:pStyle w:val="Reference"/>
        <w:rPr>
          <w:rFonts w:cs="Arial"/>
        </w:rPr>
      </w:pPr>
      <w:bookmarkStart w:id="16" w:name="_Ref20998823"/>
      <w:bookmarkStart w:id="17" w:name="_Ref23965364"/>
      <w:bookmarkStart w:id="18" w:name="_Hlk528935781"/>
      <w:bookmarkStart w:id="19" w:name="_Ref174151459"/>
      <w:bookmarkStart w:id="20" w:name="_Ref189809556"/>
      <w:r w:rsidRPr="00F65D6C">
        <w:rPr>
          <w:rFonts w:cs="Arial"/>
        </w:rPr>
        <w:t>R1-1716941</w:t>
      </w:r>
      <w:r w:rsidR="005A7637" w:rsidRPr="00F65D6C">
        <w:rPr>
          <w:rFonts w:cs="Arial"/>
        </w:rPr>
        <w:t xml:space="preserve">, </w:t>
      </w:r>
      <w:r w:rsidR="00DE0FEE" w:rsidRPr="00F65D6C">
        <w:rPr>
          <w:rFonts w:cs="Arial"/>
        </w:rPr>
        <w:t>“</w:t>
      </w:r>
      <w:r w:rsidRPr="00F65D6C">
        <w:rPr>
          <w:rFonts w:cs="Arial"/>
        </w:rPr>
        <w:t>Final Report of 3GPP TSG RAN WG1 #90 v1.0.0</w:t>
      </w:r>
      <w:r w:rsidR="00DE0FEE" w:rsidRPr="00F65D6C">
        <w:rPr>
          <w:rFonts w:cs="Arial"/>
        </w:rPr>
        <w:t>”</w:t>
      </w:r>
      <w:r w:rsidR="005A7637" w:rsidRPr="00F65D6C">
        <w:rPr>
          <w:rFonts w:cs="Arial"/>
        </w:rPr>
        <w:t xml:space="preserve">, </w:t>
      </w:r>
      <w:bookmarkStart w:id="21" w:name="_Ref20998908"/>
      <w:bookmarkEnd w:id="16"/>
      <w:r w:rsidRPr="00F65D6C">
        <w:rPr>
          <w:rFonts w:cs="Arial"/>
        </w:rPr>
        <w:t>3GPP TSG RAN WG1 Meeting #90bis, Prague, Czech Rep, 9th – 13th October 2017.</w:t>
      </w:r>
      <w:bookmarkEnd w:id="17"/>
      <w:r w:rsidRPr="00F65D6C">
        <w:rPr>
          <w:rFonts w:cs="Arial"/>
        </w:rPr>
        <w:t xml:space="preserve">  </w:t>
      </w:r>
    </w:p>
    <w:p w14:paraId="29026277" w14:textId="33DEFFC6" w:rsidR="00237A6C" w:rsidRPr="00F65D6C" w:rsidRDefault="005445E3" w:rsidP="00976E82">
      <w:pPr>
        <w:pStyle w:val="Reference"/>
        <w:rPr>
          <w:rFonts w:cs="Arial"/>
        </w:rPr>
      </w:pPr>
      <w:bookmarkStart w:id="22" w:name="_Ref23965384"/>
      <w:r w:rsidRPr="00F65D6C">
        <w:rPr>
          <w:rFonts w:cs="Arial"/>
        </w:rPr>
        <w:t>R1-1714639</w:t>
      </w:r>
      <w:r w:rsidR="00CE14C0" w:rsidRPr="00F65D6C">
        <w:rPr>
          <w:rFonts w:cs="Arial"/>
        </w:rPr>
        <w:t>, “</w:t>
      </w:r>
      <w:r w:rsidRPr="00F65D6C">
        <w:rPr>
          <w:rFonts w:cs="Arial"/>
        </w:rPr>
        <w:t>Details for interference randomization for NPDSCH and NPDCCH</w:t>
      </w:r>
      <w:r w:rsidR="00237A6C" w:rsidRPr="00F65D6C">
        <w:rPr>
          <w:rFonts w:cs="Arial"/>
        </w:rPr>
        <w:t xml:space="preserve">,” </w:t>
      </w:r>
      <w:r w:rsidRPr="00F65D6C">
        <w:rPr>
          <w:rFonts w:cs="Arial"/>
        </w:rPr>
        <w:t xml:space="preserve">Qualcomm, Huawei, </w:t>
      </w:r>
      <w:proofErr w:type="spellStart"/>
      <w:r w:rsidRPr="00F65D6C">
        <w:rPr>
          <w:rFonts w:cs="Arial"/>
        </w:rPr>
        <w:t>HiSilicon</w:t>
      </w:r>
      <w:proofErr w:type="spellEnd"/>
      <w:r w:rsidRPr="00F65D6C">
        <w:rPr>
          <w:rFonts w:cs="Arial"/>
        </w:rPr>
        <w:t xml:space="preserve">, </w:t>
      </w:r>
      <w:r w:rsidRPr="005445E3">
        <w:rPr>
          <w:rFonts w:cs="Arial"/>
        </w:rPr>
        <w:t>3GPP TSG RAN WG1 Meeting #90</w:t>
      </w:r>
      <w:r w:rsidRPr="00F65D6C">
        <w:rPr>
          <w:rFonts w:cs="Arial"/>
        </w:rPr>
        <w:t xml:space="preserve"> </w:t>
      </w:r>
      <w:r w:rsidRPr="005445E3">
        <w:rPr>
          <w:rFonts w:cs="Arial"/>
        </w:rPr>
        <w:t>Prague, Czechia, 21st – 25th August 2017</w:t>
      </w:r>
      <w:r w:rsidR="000A0840" w:rsidRPr="00F65D6C">
        <w:rPr>
          <w:rFonts w:cs="Arial"/>
        </w:rPr>
        <w:t>.</w:t>
      </w:r>
      <w:bookmarkEnd w:id="21"/>
      <w:bookmarkEnd w:id="22"/>
    </w:p>
    <w:bookmarkEnd w:id="18"/>
    <w:bookmarkEnd w:id="19"/>
    <w:bookmarkEnd w:id="20"/>
    <w:p w14:paraId="318D9BA5" w14:textId="77777777" w:rsidR="00AE0B19" w:rsidRPr="00AE0B19" w:rsidRDefault="00AE0B19" w:rsidP="00AE0B19">
      <w:pPr>
        <w:rPr>
          <w:lang w:val="en-US"/>
        </w:rPr>
      </w:pPr>
    </w:p>
    <w:sectPr w:rsidR="00AE0B19" w:rsidRPr="00AE0B19" w:rsidSect="002E14B3">
      <w:headerReference w:type="even" r:id="rId53"/>
      <w:footerReference w:type="default" r:id="rId5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99726" w14:textId="77777777" w:rsidR="00490600" w:rsidRDefault="00490600">
      <w:r>
        <w:separator/>
      </w:r>
    </w:p>
  </w:endnote>
  <w:endnote w:type="continuationSeparator" w:id="0">
    <w:p w14:paraId="2FE21F40" w14:textId="77777777" w:rsidR="00490600" w:rsidRDefault="00490600">
      <w:r>
        <w:continuationSeparator/>
      </w:r>
    </w:p>
  </w:endnote>
  <w:endnote w:type="continuationNotice" w:id="1">
    <w:p w14:paraId="6D17F9D1" w14:textId="77777777" w:rsidR="00490600" w:rsidRDefault="00490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1921AC" w:rsidRDefault="001921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202C5" w14:textId="77777777" w:rsidR="00490600" w:rsidRDefault="00490600">
      <w:r>
        <w:separator/>
      </w:r>
    </w:p>
  </w:footnote>
  <w:footnote w:type="continuationSeparator" w:id="0">
    <w:p w14:paraId="42629134" w14:textId="77777777" w:rsidR="00490600" w:rsidRDefault="00490600">
      <w:r>
        <w:continuationSeparator/>
      </w:r>
    </w:p>
  </w:footnote>
  <w:footnote w:type="continuationNotice" w:id="1">
    <w:p w14:paraId="13633C46" w14:textId="77777777" w:rsidR="00490600" w:rsidRDefault="00490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921AC" w:rsidRDefault="001921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CD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B0D4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B21CA"/>
    <w:multiLevelType w:val="hybridMultilevel"/>
    <w:tmpl w:val="DE6A2176"/>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8090001">
      <w:start w:val="1"/>
      <w:numFmt w:val="bullet"/>
      <w:lvlText w:val=""/>
      <w:lvlJc w:val="left"/>
      <w:pPr>
        <w:ind w:left="1685" w:hanging="420"/>
      </w:pPr>
      <w:rPr>
        <w:rFonts w:ascii="Symbol" w:hAnsi="Symbol"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5F579C"/>
    <w:multiLevelType w:val="hybridMultilevel"/>
    <w:tmpl w:val="903A9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043257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EC54C4"/>
    <w:multiLevelType w:val="hybridMultilevel"/>
    <w:tmpl w:val="2C120DEC"/>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1D9E726F"/>
    <w:multiLevelType w:val="multilevel"/>
    <w:tmpl w:val="DE68C47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466571"/>
    <w:multiLevelType w:val="hybridMultilevel"/>
    <w:tmpl w:val="6E320E4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0936C4"/>
    <w:multiLevelType w:val="hybridMultilevel"/>
    <w:tmpl w:val="5BBEE1E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FD4337"/>
    <w:multiLevelType w:val="hybridMultilevel"/>
    <w:tmpl w:val="B6242B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AD3234"/>
    <w:multiLevelType w:val="hybridMultilevel"/>
    <w:tmpl w:val="A9BAF396"/>
    <w:lvl w:ilvl="0" w:tplc="041D0001">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7C329E"/>
    <w:multiLevelType w:val="hybridMultilevel"/>
    <w:tmpl w:val="9B268A00"/>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24C438C"/>
    <w:lvl w:ilvl="0" w:tplc="D4E4EA5C">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2402F5"/>
    <w:multiLevelType w:val="hybridMultilevel"/>
    <w:tmpl w:val="24CCE910"/>
    <w:lvl w:ilvl="0" w:tplc="9B9C5130">
      <w:start w:val="1"/>
      <w:numFmt w:val="bullet"/>
      <w:lvlText w:val="•"/>
      <w:lvlJc w:val="left"/>
      <w:pPr>
        <w:tabs>
          <w:tab w:val="num" w:pos="720"/>
        </w:tabs>
        <w:ind w:left="720" w:hanging="360"/>
      </w:pPr>
      <w:rPr>
        <w:rFonts w:ascii="Arial" w:hAnsi="Arial" w:hint="default"/>
      </w:rPr>
    </w:lvl>
    <w:lvl w:ilvl="1" w:tplc="F0B4ADB6">
      <w:start w:val="13010"/>
      <w:numFmt w:val="bullet"/>
      <w:lvlText w:val="•"/>
      <w:lvlJc w:val="left"/>
      <w:pPr>
        <w:tabs>
          <w:tab w:val="num" w:pos="1440"/>
        </w:tabs>
        <w:ind w:left="1440" w:hanging="360"/>
      </w:pPr>
      <w:rPr>
        <w:rFonts w:ascii="Arial" w:hAnsi="Arial" w:hint="default"/>
      </w:rPr>
    </w:lvl>
    <w:lvl w:ilvl="2" w:tplc="A3183B3A" w:tentative="1">
      <w:start w:val="1"/>
      <w:numFmt w:val="bullet"/>
      <w:lvlText w:val="•"/>
      <w:lvlJc w:val="left"/>
      <w:pPr>
        <w:tabs>
          <w:tab w:val="num" w:pos="2160"/>
        </w:tabs>
        <w:ind w:left="2160" w:hanging="360"/>
      </w:pPr>
      <w:rPr>
        <w:rFonts w:ascii="Arial" w:hAnsi="Arial" w:hint="default"/>
      </w:rPr>
    </w:lvl>
    <w:lvl w:ilvl="3" w:tplc="8B1C3EF4" w:tentative="1">
      <w:start w:val="1"/>
      <w:numFmt w:val="bullet"/>
      <w:lvlText w:val="•"/>
      <w:lvlJc w:val="left"/>
      <w:pPr>
        <w:tabs>
          <w:tab w:val="num" w:pos="2880"/>
        </w:tabs>
        <w:ind w:left="2880" w:hanging="360"/>
      </w:pPr>
      <w:rPr>
        <w:rFonts w:ascii="Arial" w:hAnsi="Arial" w:hint="default"/>
      </w:rPr>
    </w:lvl>
    <w:lvl w:ilvl="4" w:tplc="9CFE58F4" w:tentative="1">
      <w:start w:val="1"/>
      <w:numFmt w:val="bullet"/>
      <w:lvlText w:val="•"/>
      <w:lvlJc w:val="left"/>
      <w:pPr>
        <w:tabs>
          <w:tab w:val="num" w:pos="3600"/>
        </w:tabs>
        <w:ind w:left="3600" w:hanging="360"/>
      </w:pPr>
      <w:rPr>
        <w:rFonts w:ascii="Arial" w:hAnsi="Arial" w:hint="default"/>
      </w:rPr>
    </w:lvl>
    <w:lvl w:ilvl="5" w:tplc="DBFE5C7E" w:tentative="1">
      <w:start w:val="1"/>
      <w:numFmt w:val="bullet"/>
      <w:lvlText w:val="•"/>
      <w:lvlJc w:val="left"/>
      <w:pPr>
        <w:tabs>
          <w:tab w:val="num" w:pos="4320"/>
        </w:tabs>
        <w:ind w:left="4320" w:hanging="360"/>
      </w:pPr>
      <w:rPr>
        <w:rFonts w:ascii="Arial" w:hAnsi="Arial" w:hint="default"/>
      </w:rPr>
    </w:lvl>
    <w:lvl w:ilvl="6" w:tplc="B9545D64" w:tentative="1">
      <w:start w:val="1"/>
      <w:numFmt w:val="bullet"/>
      <w:lvlText w:val="•"/>
      <w:lvlJc w:val="left"/>
      <w:pPr>
        <w:tabs>
          <w:tab w:val="num" w:pos="5040"/>
        </w:tabs>
        <w:ind w:left="5040" w:hanging="360"/>
      </w:pPr>
      <w:rPr>
        <w:rFonts w:ascii="Arial" w:hAnsi="Arial" w:hint="default"/>
      </w:rPr>
    </w:lvl>
    <w:lvl w:ilvl="7" w:tplc="5E44C624" w:tentative="1">
      <w:start w:val="1"/>
      <w:numFmt w:val="bullet"/>
      <w:lvlText w:val="•"/>
      <w:lvlJc w:val="left"/>
      <w:pPr>
        <w:tabs>
          <w:tab w:val="num" w:pos="5760"/>
        </w:tabs>
        <w:ind w:left="5760" w:hanging="360"/>
      </w:pPr>
      <w:rPr>
        <w:rFonts w:ascii="Arial" w:hAnsi="Arial" w:hint="default"/>
      </w:rPr>
    </w:lvl>
    <w:lvl w:ilvl="8" w:tplc="FCBA06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5B71BD"/>
    <w:multiLevelType w:val="hybridMultilevel"/>
    <w:tmpl w:val="68EE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72D43"/>
    <w:multiLevelType w:val="hybridMultilevel"/>
    <w:tmpl w:val="22881D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1C01B7"/>
    <w:multiLevelType w:val="hybridMultilevel"/>
    <w:tmpl w:val="4C224CB0"/>
    <w:lvl w:ilvl="0" w:tplc="2BC0DF16">
      <w:start w:val="1"/>
      <w:numFmt w:val="bullet"/>
      <w:lvlText w:val="-"/>
      <w:lvlJc w:val="left"/>
      <w:pPr>
        <w:ind w:left="2421" w:hanging="360"/>
      </w:pPr>
      <w:rPr>
        <w:rFonts w:ascii="Times New Roman" w:hAnsi="Times New Roman" w:cs="Times New Roman" w:hint="default"/>
        <w:lang w:val="en-US"/>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750162"/>
    <w:multiLevelType w:val="hybridMultilevel"/>
    <w:tmpl w:val="76ECE22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8" w15:restartNumberingAfterBreak="0">
    <w:nsid w:val="5B9521EF"/>
    <w:multiLevelType w:val="hybridMultilevel"/>
    <w:tmpl w:val="FE2C9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ED76C0"/>
    <w:multiLevelType w:val="multilevel"/>
    <w:tmpl w:val="B3F6852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8117F1"/>
    <w:multiLevelType w:val="hybridMultilevel"/>
    <w:tmpl w:val="5B344DF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6A620676"/>
    <w:multiLevelType w:val="hybridMultilevel"/>
    <w:tmpl w:val="67083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6F608B"/>
    <w:multiLevelType w:val="hybridMultilevel"/>
    <w:tmpl w:val="02164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AA0431B"/>
    <w:multiLevelType w:val="hybridMultilevel"/>
    <w:tmpl w:val="6DBA126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6AA455A3"/>
    <w:multiLevelType w:val="hybridMultilevel"/>
    <w:tmpl w:val="3D6CB4F8"/>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E449E8"/>
    <w:multiLevelType w:val="hybridMultilevel"/>
    <w:tmpl w:val="2F88BA5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BE522A"/>
    <w:multiLevelType w:val="hybridMultilevel"/>
    <w:tmpl w:val="B442CC06"/>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0" w15:restartNumberingAfterBreak="0">
    <w:nsid w:val="77930261"/>
    <w:multiLevelType w:val="hybridMultilevel"/>
    <w:tmpl w:val="EF44A45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
  </w:num>
  <w:num w:numId="4">
    <w:abstractNumId w:val="23"/>
  </w:num>
  <w:num w:numId="5">
    <w:abstractNumId w:val="24"/>
  </w:num>
  <w:num w:numId="6">
    <w:abstractNumId w:val="29"/>
  </w:num>
  <w:num w:numId="7">
    <w:abstractNumId w:val="10"/>
  </w:num>
  <w:num w:numId="8">
    <w:abstractNumId w:val="12"/>
  </w:num>
  <w:num w:numId="9">
    <w:abstractNumId w:val="5"/>
  </w:num>
  <w:num w:numId="10">
    <w:abstractNumId w:val="38"/>
  </w:num>
  <w:num w:numId="11">
    <w:abstractNumId w:val="16"/>
  </w:num>
  <w:num w:numId="12">
    <w:abstractNumId w:val="36"/>
  </w:num>
  <w:num w:numId="13">
    <w:abstractNumId w:val="6"/>
  </w:num>
  <w:num w:numId="14">
    <w:abstractNumId w:val="30"/>
  </w:num>
  <w:num w:numId="15">
    <w:abstractNumId w:val="22"/>
  </w:num>
  <w:num w:numId="16">
    <w:abstractNumId w:val="4"/>
  </w:num>
  <w:num w:numId="17">
    <w:abstractNumId w:val="8"/>
  </w:num>
  <w:num w:numId="18">
    <w:abstractNumId w:val="25"/>
  </w:num>
  <w:num w:numId="19">
    <w:abstractNumId w:val="14"/>
  </w:num>
  <w:num w:numId="20">
    <w:abstractNumId w:val="26"/>
  </w:num>
  <w:num w:numId="21">
    <w:abstractNumId w:val="33"/>
  </w:num>
  <w:num w:numId="22">
    <w:abstractNumId w:val="19"/>
  </w:num>
  <w:num w:numId="23">
    <w:abstractNumId w:val="21"/>
  </w:num>
  <w:num w:numId="24">
    <w:abstractNumId w:val="40"/>
  </w:num>
  <w:num w:numId="25">
    <w:abstractNumId w:val="11"/>
  </w:num>
  <w:num w:numId="26">
    <w:abstractNumId w:val="13"/>
  </w:num>
  <w:num w:numId="27">
    <w:abstractNumId w:val="1"/>
  </w:num>
  <w:num w:numId="28">
    <w:abstractNumId w:val="0"/>
  </w:num>
  <w:num w:numId="29">
    <w:abstractNumId w:val="27"/>
  </w:num>
  <w:num w:numId="30">
    <w:abstractNumId w:val="31"/>
  </w:num>
  <w:num w:numId="31">
    <w:abstractNumId w:val="9"/>
  </w:num>
  <w:num w:numId="32">
    <w:abstractNumId w:val="35"/>
  </w:num>
  <w:num w:numId="33">
    <w:abstractNumId w:val="15"/>
  </w:num>
  <w:num w:numId="34">
    <w:abstractNumId w:val="28"/>
  </w:num>
  <w:num w:numId="35">
    <w:abstractNumId w:val="34"/>
  </w:num>
  <w:num w:numId="36">
    <w:abstractNumId w:val="37"/>
  </w:num>
  <w:num w:numId="37">
    <w:abstractNumId w:val="3"/>
  </w:num>
  <w:num w:numId="38">
    <w:abstractNumId w:val="7"/>
  </w:num>
  <w:num w:numId="39">
    <w:abstractNumId w:val="41"/>
  </w:num>
  <w:num w:numId="40">
    <w:abstractNumId w:val="39"/>
  </w:num>
  <w:num w:numId="41">
    <w:abstractNumId w:val="32"/>
  </w:num>
  <w:num w:numId="42">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S3">
    <w15:presenceInfo w15:providerId="None" w15:userId="W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0B05"/>
    <w:rsid w:val="00002A37"/>
    <w:rsid w:val="0000564C"/>
    <w:rsid w:val="00006446"/>
    <w:rsid w:val="00006896"/>
    <w:rsid w:val="00007CDC"/>
    <w:rsid w:val="00011B28"/>
    <w:rsid w:val="00015D15"/>
    <w:rsid w:val="00016897"/>
    <w:rsid w:val="00016F1E"/>
    <w:rsid w:val="000171AE"/>
    <w:rsid w:val="00021247"/>
    <w:rsid w:val="00021C86"/>
    <w:rsid w:val="00022376"/>
    <w:rsid w:val="0002250C"/>
    <w:rsid w:val="00022E8B"/>
    <w:rsid w:val="0002564D"/>
    <w:rsid w:val="00025ECA"/>
    <w:rsid w:val="0002638C"/>
    <w:rsid w:val="00026784"/>
    <w:rsid w:val="000279EE"/>
    <w:rsid w:val="00027B8B"/>
    <w:rsid w:val="000325B8"/>
    <w:rsid w:val="00033541"/>
    <w:rsid w:val="00033D80"/>
    <w:rsid w:val="00034391"/>
    <w:rsid w:val="00034A9C"/>
    <w:rsid w:val="00034C15"/>
    <w:rsid w:val="00036BA1"/>
    <w:rsid w:val="000377B3"/>
    <w:rsid w:val="00037DCC"/>
    <w:rsid w:val="00037F7E"/>
    <w:rsid w:val="000422E2"/>
    <w:rsid w:val="00042F22"/>
    <w:rsid w:val="000444EF"/>
    <w:rsid w:val="000461FC"/>
    <w:rsid w:val="00046A10"/>
    <w:rsid w:val="00052A07"/>
    <w:rsid w:val="00053393"/>
    <w:rsid w:val="000534E3"/>
    <w:rsid w:val="0005485F"/>
    <w:rsid w:val="0005606A"/>
    <w:rsid w:val="00057117"/>
    <w:rsid w:val="00057CDC"/>
    <w:rsid w:val="000616E7"/>
    <w:rsid w:val="0006487E"/>
    <w:rsid w:val="00065E1A"/>
    <w:rsid w:val="00070B51"/>
    <w:rsid w:val="000713AC"/>
    <w:rsid w:val="00071B5D"/>
    <w:rsid w:val="00071D18"/>
    <w:rsid w:val="00072AE8"/>
    <w:rsid w:val="00073379"/>
    <w:rsid w:val="0007466C"/>
    <w:rsid w:val="00075D42"/>
    <w:rsid w:val="00076518"/>
    <w:rsid w:val="00077E5F"/>
    <w:rsid w:val="0008036A"/>
    <w:rsid w:val="00081AE6"/>
    <w:rsid w:val="00082989"/>
    <w:rsid w:val="000836B4"/>
    <w:rsid w:val="00085504"/>
    <w:rsid w:val="000855EB"/>
    <w:rsid w:val="00085B52"/>
    <w:rsid w:val="000866F2"/>
    <w:rsid w:val="0009009F"/>
    <w:rsid w:val="00091557"/>
    <w:rsid w:val="000924C1"/>
    <w:rsid w:val="000924F0"/>
    <w:rsid w:val="00093474"/>
    <w:rsid w:val="00093CA8"/>
    <w:rsid w:val="000941BD"/>
    <w:rsid w:val="0009434D"/>
    <w:rsid w:val="0009510F"/>
    <w:rsid w:val="00096F38"/>
    <w:rsid w:val="000A0006"/>
    <w:rsid w:val="000A0840"/>
    <w:rsid w:val="000A152F"/>
    <w:rsid w:val="000A1B7B"/>
    <w:rsid w:val="000A27F0"/>
    <w:rsid w:val="000A3292"/>
    <w:rsid w:val="000A4CE2"/>
    <w:rsid w:val="000A5523"/>
    <w:rsid w:val="000A56F2"/>
    <w:rsid w:val="000B1EB9"/>
    <w:rsid w:val="000B23C8"/>
    <w:rsid w:val="000B2719"/>
    <w:rsid w:val="000B2C21"/>
    <w:rsid w:val="000B3A8F"/>
    <w:rsid w:val="000B4AB9"/>
    <w:rsid w:val="000B5399"/>
    <w:rsid w:val="000B58C3"/>
    <w:rsid w:val="000B61E9"/>
    <w:rsid w:val="000B62BD"/>
    <w:rsid w:val="000C165A"/>
    <w:rsid w:val="000C2E19"/>
    <w:rsid w:val="000C6C8C"/>
    <w:rsid w:val="000D0264"/>
    <w:rsid w:val="000D05CE"/>
    <w:rsid w:val="000D0D07"/>
    <w:rsid w:val="000D45D2"/>
    <w:rsid w:val="000D4797"/>
    <w:rsid w:val="000E0527"/>
    <w:rsid w:val="000E1854"/>
    <w:rsid w:val="000E198D"/>
    <w:rsid w:val="000E1E92"/>
    <w:rsid w:val="000E6413"/>
    <w:rsid w:val="000E7417"/>
    <w:rsid w:val="000F015F"/>
    <w:rsid w:val="000F06D6"/>
    <w:rsid w:val="000F0EB1"/>
    <w:rsid w:val="000F1106"/>
    <w:rsid w:val="000F1F5B"/>
    <w:rsid w:val="000F3BE9"/>
    <w:rsid w:val="000F3F6C"/>
    <w:rsid w:val="000F6A18"/>
    <w:rsid w:val="000F6DF3"/>
    <w:rsid w:val="000F6E4D"/>
    <w:rsid w:val="001005FF"/>
    <w:rsid w:val="00101B6B"/>
    <w:rsid w:val="00101D3E"/>
    <w:rsid w:val="001049F7"/>
    <w:rsid w:val="00104A86"/>
    <w:rsid w:val="0010505B"/>
    <w:rsid w:val="00105439"/>
    <w:rsid w:val="00105BDA"/>
    <w:rsid w:val="001062FB"/>
    <w:rsid w:val="001063E6"/>
    <w:rsid w:val="0011192F"/>
    <w:rsid w:val="001135FF"/>
    <w:rsid w:val="00113CF4"/>
    <w:rsid w:val="00113E26"/>
    <w:rsid w:val="00114492"/>
    <w:rsid w:val="001153EA"/>
    <w:rsid w:val="00115643"/>
    <w:rsid w:val="001161BD"/>
    <w:rsid w:val="001161FC"/>
    <w:rsid w:val="00116765"/>
    <w:rsid w:val="0012093D"/>
    <w:rsid w:val="001219F5"/>
    <w:rsid w:val="00121A20"/>
    <w:rsid w:val="00122440"/>
    <w:rsid w:val="00122BDE"/>
    <w:rsid w:val="0012377F"/>
    <w:rsid w:val="00124314"/>
    <w:rsid w:val="00126B4A"/>
    <w:rsid w:val="001305D7"/>
    <w:rsid w:val="001311AF"/>
    <w:rsid w:val="001312E6"/>
    <w:rsid w:val="00132FD0"/>
    <w:rsid w:val="001344C0"/>
    <w:rsid w:val="001346FA"/>
    <w:rsid w:val="00134FFE"/>
    <w:rsid w:val="00135252"/>
    <w:rsid w:val="00137785"/>
    <w:rsid w:val="00137AB5"/>
    <w:rsid w:val="00137F0B"/>
    <w:rsid w:val="00142E5E"/>
    <w:rsid w:val="00143654"/>
    <w:rsid w:val="00143DFA"/>
    <w:rsid w:val="00145D25"/>
    <w:rsid w:val="0014646A"/>
    <w:rsid w:val="00151E23"/>
    <w:rsid w:val="001526E0"/>
    <w:rsid w:val="00153A84"/>
    <w:rsid w:val="001551B5"/>
    <w:rsid w:val="00157920"/>
    <w:rsid w:val="00157CC7"/>
    <w:rsid w:val="0016466B"/>
    <w:rsid w:val="001659C1"/>
    <w:rsid w:val="00170DCB"/>
    <w:rsid w:val="00171B82"/>
    <w:rsid w:val="00172192"/>
    <w:rsid w:val="00173A8E"/>
    <w:rsid w:val="0017502C"/>
    <w:rsid w:val="001761B7"/>
    <w:rsid w:val="001763CD"/>
    <w:rsid w:val="00177229"/>
    <w:rsid w:val="0018012E"/>
    <w:rsid w:val="0018143F"/>
    <w:rsid w:val="00181DEA"/>
    <w:rsid w:val="00181FF8"/>
    <w:rsid w:val="00183449"/>
    <w:rsid w:val="0018449C"/>
    <w:rsid w:val="00184747"/>
    <w:rsid w:val="00190AC1"/>
    <w:rsid w:val="00191F22"/>
    <w:rsid w:val="001921AC"/>
    <w:rsid w:val="0019341A"/>
    <w:rsid w:val="00193E53"/>
    <w:rsid w:val="00194FF9"/>
    <w:rsid w:val="00196136"/>
    <w:rsid w:val="00197D33"/>
    <w:rsid w:val="00197DF9"/>
    <w:rsid w:val="001A1987"/>
    <w:rsid w:val="001A2564"/>
    <w:rsid w:val="001A3FFB"/>
    <w:rsid w:val="001A457B"/>
    <w:rsid w:val="001A6173"/>
    <w:rsid w:val="001A65B0"/>
    <w:rsid w:val="001A6CBA"/>
    <w:rsid w:val="001A7BB7"/>
    <w:rsid w:val="001A7DA8"/>
    <w:rsid w:val="001B0D97"/>
    <w:rsid w:val="001B3108"/>
    <w:rsid w:val="001B3CF4"/>
    <w:rsid w:val="001B569A"/>
    <w:rsid w:val="001B5A5D"/>
    <w:rsid w:val="001B78A1"/>
    <w:rsid w:val="001C18CC"/>
    <w:rsid w:val="001C1CE5"/>
    <w:rsid w:val="001C2B2E"/>
    <w:rsid w:val="001C3D2A"/>
    <w:rsid w:val="001C5309"/>
    <w:rsid w:val="001C5EF0"/>
    <w:rsid w:val="001C724E"/>
    <w:rsid w:val="001C72B5"/>
    <w:rsid w:val="001D24B9"/>
    <w:rsid w:val="001D2C7F"/>
    <w:rsid w:val="001D3563"/>
    <w:rsid w:val="001D51BA"/>
    <w:rsid w:val="001D53E7"/>
    <w:rsid w:val="001D6342"/>
    <w:rsid w:val="001D6D53"/>
    <w:rsid w:val="001E1112"/>
    <w:rsid w:val="001E32FE"/>
    <w:rsid w:val="001E3C9B"/>
    <w:rsid w:val="001E4E2C"/>
    <w:rsid w:val="001E52DF"/>
    <w:rsid w:val="001E58E2"/>
    <w:rsid w:val="001E6067"/>
    <w:rsid w:val="001E760E"/>
    <w:rsid w:val="001E7AED"/>
    <w:rsid w:val="001F2101"/>
    <w:rsid w:val="001F2121"/>
    <w:rsid w:val="001F22FA"/>
    <w:rsid w:val="001F2398"/>
    <w:rsid w:val="001F3916"/>
    <w:rsid w:val="001F52AA"/>
    <w:rsid w:val="001F54C5"/>
    <w:rsid w:val="001F662C"/>
    <w:rsid w:val="001F7074"/>
    <w:rsid w:val="00200490"/>
    <w:rsid w:val="00201F3A"/>
    <w:rsid w:val="00202C4E"/>
    <w:rsid w:val="002030F3"/>
    <w:rsid w:val="00203465"/>
    <w:rsid w:val="002036CE"/>
    <w:rsid w:val="00203F96"/>
    <w:rsid w:val="00205E21"/>
    <w:rsid w:val="002069B2"/>
    <w:rsid w:val="00207FA3"/>
    <w:rsid w:val="00211D76"/>
    <w:rsid w:val="00213CA8"/>
    <w:rsid w:val="00214DA8"/>
    <w:rsid w:val="00214ECF"/>
    <w:rsid w:val="00215423"/>
    <w:rsid w:val="0021583F"/>
    <w:rsid w:val="002158FA"/>
    <w:rsid w:val="00220600"/>
    <w:rsid w:val="00220607"/>
    <w:rsid w:val="0022167D"/>
    <w:rsid w:val="002224DB"/>
    <w:rsid w:val="00222E5B"/>
    <w:rsid w:val="00223FCB"/>
    <w:rsid w:val="002245E0"/>
    <w:rsid w:val="002252C3"/>
    <w:rsid w:val="00225C54"/>
    <w:rsid w:val="00230423"/>
    <w:rsid w:val="00230765"/>
    <w:rsid w:val="00230D18"/>
    <w:rsid w:val="00230EC1"/>
    <w:rsid w:val="002319E4"/>
    <w:rsid w:val="00232000"/>
    <w:rsid w:val="00235632"/>
    <w:rsid w:val="00235872"/>
    <w:rsid w:val="0023673D"/>
    <w:rsid w:val="00236CFA"/>
    <w:rsid w:val="00237A6C"/>
    <w:rsid w:val="002400EF"/>
    <w:rsid w:val="00241559"/>
    <w:rsid w:val="002435B3"/>
    <w:rsid w:val="0024497C"/>
    <w:rsid w:val="00244B78"/>
    <w:rsid w:val="002458EB"/>
    <w:rsid w:val="002500C8"/>
    <w:rsid w:val="00250314"/>
    <w:rsid w:val="00250E69"/>
    <w:rsid w:val="00251DCA"/>
    <w:rsid w:val="00253436"/>
    <w:rsid w:val="00256A2C"/>
    <w:rsid w:val="00257543"/>
    <w:rsid w:val="0026137D"/>
    <w:rsid w:val="002617E7"/>
    <w:rsid w:val="00264171"/>
    <w:rsid w:val="00264228"/>
    <w:rsid w:val="00264334"/>
    <w:rsid w:val="0026473E"/>
    <w:rsid w:val="00266214"/>
    <w:rsid w:val="002664D8"/>
    <w:rsid w:val="002671E7"/>
    <w:rsid w:val="00267C83"/>
    <w:rsid w:val="00267DA0"/>
    <w:rsid w:val="0027144F"/>
    <w:rsid w:val="00271813"/>
    <w:rsid w:val="00271D06"/>
    <w:rsid w:val="00271F3A"/>
    <w:rsid w:val="002725F9"/>
    <w:rsid w:val="00273278"/>
    <w:rsid w:val="002737F4"/>
    <w:rsid w:val="002742C1"/>
    <w:rsid w:val="0027469F"/>
    <w:rsid w:val="002767E5"/>
    <w:rsid w:val="002774EE"/>
    <w:rsid w:val="002805F5"/>
    <w:rsid w:val="00280751"/>
    <w:rsid w:val="0028167D"/>
    <w:rsid w:val="0028280A"/>
    <w:rsid w:val="0028343C"/>
    <w:rsid w:val="00283EC7"/>
    <w:rsid w:val="00286ACD"/>
    <w:rsid w:val="00287838"/>
    <w:rsid w:val="002907B5"/>
    <w:rsid w:val="00290C06"/>
    <w:rsid w:val="00291384"/>
    <w:rsid w:val="00291FC9"/>
    <w:rsid w:val="00292EB7"/>
    <w:rsid w:val="00294F06"/>
    <w:rsid w:val="00296227"/>
    <w:rsid w:val="00296F44"/>
    <w:rsid w:val="0029777D"/>
    <w:rsid w:val="002A0387"/>
    <w:rsid w:val="002A055E"/>
    <w:rsid w:val="002A1D4E"/>
    <w:rsid w:val="002A2869"/>
    <w:rsid w:val="002A3012"/>
    <w:rsid w:val="002A397B"/>
    <w:rsid w:val="002A6E34"/>
    <w:rsid w:val="002B11C6"/>
    <w:rsid w:val="002B2223"/>
    <w:rsid w:val="002B24D6"/>
    <w:rsid w:val="002B3287"/>
    <w:rsid w:val="002B3E51"/>
    <w:rsid w:val="002B64A1"/>
    <w:rsid w:val="002C1099"/>
    <w:rsid w:val="002C41E6"/>
    <w:rsid w:val="002C49D7"/>
    <w:rsid w:val="002D071A"/>
    <w:rsid w:val="002D0723"/>
    <w:rsid w:val="002D1239"/>
    <w:rsid w:val="002D1B50"/>
    <w:rsid w:val="002D34B2"/>
    <w:rsid w:val="002D446A"/>
    <w:rsid w:val="002D48B0"/>
    <w:rsid w:val="002D4F75"/>
    <w:rsid w:val="002D5B37"/>
    <w:rsid w:val="002D67A9"/>
    <w:rsid w:val="002D7637"/>
    <w:rsid w:val="002E14B3"/>
    <w:rsid w:val="002E17F2"/>
    <w:rsid w:val="002E21B0"/>
    <w:rsid w:val="002E3684"/>
    <w:rsid w:val="002E6A24"/>
    <w:rsid w:val="002E7CAE"/>
    <w:rsid w:val="002F0061"/>
    <w:rsid w:val="002F2702"/>
    <w:rsid w:val="002F2771"/>
    <w:rsid w:val="002F3466"/>
    <w:rsid w:val="002F37A9"/>
    <w:rsid w:val="002F45FD"/>
    <w:rsid w:val="002F5A6B"/>
    <w:rsid w:val="002F6301"/>
    <w:rsid w:val="002F6DE4"/>
    <w:rsid w:val="002F7517"/>
    <w:rsid w:val="002F78C8"/>
    <w:rsid w:val="0030107F"/>
    <w:rsid w:val="00301CE6"/>
    <w:rsid w:val="0030256B"/>
    <w:rsid w:val="0030265B"/>
    <w:rsid w:val="0030501F"/>
    <w:rsid w:val="00306C8A"/>
    <w:rsid w:val="00307BA1"/>
    <w:rsid w:val="00311702"/>
    <w:rsid w:val="00311E82"/>
    <w:rsid w:val="00312D05"/>
    <w:rsid w:val="00312E5D"/>
    <w:rsid w:val="00313FD6"/>
    <w:rsid w:val="003143BD"/>
    <w:rsid w:val="00315363"/>
    <w:rsid w:val="003203ED"/>
    <w:rsid w:val="00320B60"/>
    <w:rsid w:val="00320CD9"/>
    <w:rsid w:val="00322C9F"/>
    <w:rsid w:val="00324D23"/>
    <w:rsid w:val="003255DB"/>
    <w:rsid w:val="00325EB5"/>
    <w:rsid w:val="00327BFD"/>
    <w:rsid w:val="00330D75"/>
    <w:rsid w:val="00331751"/>
    <w:rsid w:val="0033417E"/>
    <w:rsid w:val="00334579"/>
    <w:rsid w:val="003357E0"/>
    <w:rsid w:val="00335858"/>
    <w:rsid w:val="00336BDA"/>
    <w:rsid w:val="00342BD7"/>
    <w:rsid w:val="00343A5A"/>
    <w:rsid w:val="003450D0"/>
    <w:rsid w:val="0034567E"/>
    <w:rsid w:val="00346853"/>
    <w:rsid w:val="00346B0A"/>
    <w:rsid w:val="00346DB5"/>
    <w:rsid w:val="003477B1"/>
    <w:rsid w:val="00347800"/>
    <w:rsid w:val="003540CD"/>
    <w:rsid w:val="00357380"/>
    <w:rsid w:val="003602D9"/>
    <w:rsid w:val="003604CE"/>
    <w:rsid w:val="00362672"/>
    <w:rsid w:val="003632F3"/>
    <w:rsid w:val="00363A10"/>
    <w:rsid w:val="00370E3A"/>
    <w:rsid w:val="00370E47"/>
    <w:rsid w:val="003742AC"/>
    <w:rsid w:val="003742B7"/>
    <w:rsid w:val="00376E42"/>
    <w:rsid w:val="0037744C"/>
    <w:rsid w:val="00377CE1"/>
    <w:rsid w:val="003844D3"/>
    <w:rsid w:val="00385BF0"/>
    <w:rsid w:val="00390BAB"/>
    <w:rsid w:val="00391424"/>
    <w:rsid w:val="003939FF"/>
    <w:rsid w:val="00396EE8"/>
    <w:rsid w:val="003A04E1"/>
    <w:rsid w:val="003A11F6"/>
    <w:rsid w:val="003A182A"/>
    <w:rsid w:val="003A1F65"/>
    <w:rsid w:val="003A2223"/>
    <w:rsid w:val="003A2A0F"/>
    <w:rsid w:val="003A45A1"/>
    <w:rsid w:val="003A50BF"/>
    <w:rsid w:val="003A5B0A"/>
    <w:rsid w:val="003A6BAC"/>
    <w:rsid w:val="003A70A4"/>
    <w:rsid w:val="003A7D63"/>
    <w:rsid w:val="003A7DE7"/>
    <w:rsid w:val="003A7EF3"/>
    <w:rsid w:val="003B159C"/>
    <w:rsid w:val="003B369F"/>
    <w:rsid w:val="003B36A3"/>
    <w:rsid w:val="003B64BB"/>
    <w:rsid w:val="003B66EE"/>
    <w:rsid w:val="003B6B5C"/>
    <w:rsid w:val="003B7BD2"/>
    <w:rsid w:val="003B7FE5"/>
    <w:rsid w:val="003C11C8"/>
    <w:rsid w:val="003C174C"/>
    <w:rsid w:val="003C2702"/>
    <w:rsid w:val="003C7806"/>
    <w:rsid w:val="003D109F"/>
    <w:rsid w:val="003D2478"/>
    <w:rsid w:val="003D3105"/>
    <w:rsid w:val="003D3C45"/>
    <w:rsid w:val="003D41BA"/>
    <w:rsid w:val="003D5B1F"/>
    <w:rsid w:val="003D5DEE"/>
    <w:rsid w:val="003E15FA"/>
    <w:rsid w:val="003E1891"/>
    <w:rsid w:val="003E1EE5"/>
    <w:rsid w:val="003E55E4"/>
    <w:rsid w:val="003E70F6"/>
    <w:rsid w:val="003E74E3"/>
    <w:rsid w:val="003F03F0"/>
    <w:rsid w:val="003F05C7"/>
    <w:rsid w:val="003F2710"/>
    <w:rsid w:val="003F2C65"/>
    <w:rsid w:val="003F2CD4"/>
    <w:rsid w:val="003F5144"/>
    <w:rsid w:val="003F6BBE"/>
    <w:rsid w:val="004000E8"/>
    <w:rsid w:val="00402E17"/>
    <w:rsid w:val="00402E2B"/>
    <w:rsid w:val="00403865"/>
    <w:rsid w:val="004043B2"/>
    <w:rsid w:val="0040512B"/>
    <w:rsid w:val="00405CA5"/>
    <w:rsid w:val="00407A09"/>
    <w:rsid w:val="00407CD3"/>
    <w:rsid w:val="00410134"/>
    <w:rsid w:val="00410B72"/>
    <w:rsid w:val="00410C8E"/>
    <w:rsid w:val="00410F18"/>
    <w:rsid w:val="0041263E"/>
    <w:rsid w:val="00413919"/>
    <w:rsid w:val="00413AAC"/>
    <w:rsid w:val="00413E92"/>
    <w:rsid w:val="0041469D"/>
    <w:rsid w:val="004156C7"/>
    <w:rsid w:val="00417133"/>
    <w:rsid w:val="004207DE"/>
    <w:rsid w:val="00421105"/>
    <w:rsid w:val="00421D14"/>
    <w:rsid w:val="00422238"/>
    <w:rsid w:val="00422AA4"/>
    <w:rsid w:val="004242F4"/>
    <w:rsid w:val="00427248"/>
    <w:rsid w:val="0043249B"/>
    <w:rsid w:val="0043313C"/>
    <w:rsid w:val="00437447"/>
    <w:rsid w:val="00441A92"/>
    <w:rsid w:val="00442386"/>
    <w:rsid w:val="004431DC"/>
    <w:rsid w:val="004439D5"/>
    <w:rsid w:val="004446A7"/>
    <w:rsid w:val="00444AA1"/>
    <w:rsid w:val="00444AB1"/>
    <w:rsid w:val="00444F56"/>
    <w:rsid w:val="00446488"/>
    <w:rsid w:val="0044665F"/>
    <w:rsid w:val="00450B4A"/>
    <w:rsid w:val="004517AA"/>
    <w:rsid w:val="00452CAC"/>
    <w:rsid w:val="00457565"/>
    <w:rsid w:val="00457B71"/>
    <w:rsid w:val="00461876"/>
    <w:rsid w:val="00461F86"/>
    <w:rsid w:val="00462014"/>
    <w:rsid w:val="004669E2"/>
    <w:rsid w:val="00470C31"/>
    <w:rsid w:val="00471A65"/>
    <w:rsid w:val="00471DE0"/>
    <w:rsid w:val="004734D0"/>
    <w:rsid w:val="0047556B"/>
    <w:rsid w:val="004757BE"/>
    <w:rsid w:val="00477768"/>
    <w:rsid w:val="004812B5"/>
    <w:rsid w:val="004840DE"/>
    <w:rsid w:val="00486804"/>
    <w:rsid w:val="00490600"/>
    <w:rsid w:val="0049119E"/>
    <w:rsid w:val="00491E92"/>
    <w:rsid w:val="00492590"/>
    <w:rsid w:val="00492BC5"/>
    <w:rsid w:val="00494357"/>
    <w:rsid w:val="004946CD"/>
    <w:rsid w:val="004964F1"/>
    <w:rsid w:val="004A0353"/>
    <w:rsid w:val="004A0A1A"/>
    <w:rsid w:val="004A16BC"/>
    <w:rsid w:val="004A1916"/>
    <w:rsid w:val="004A1C83"/>
    <w:rsid w:val="004A1F03"/>
    <w:rsid w:val="004A2B94"/>
    <w:rsid w:val="004A342C"/>
    <w:rsid w:val="004A3914"/>
    <w:rsid w:val="004A3B48"/>
    <w:rsid w:val="004A7D4F"/>
    <w:rsid w:val="004B18EB"/>
    <w:rsid w:val="004B2BDD"/>
    <w:rsid w:val="004B6F6A"/>
    <w:rsid w:val="004B7C0C"/>
    <w:rsid w:val="004C0837"/>
    <w:rsid w:val="004C3898"/>
    <w:rsid w:val="004C4FC6"/>
    <w:rsid w:val="004C77E0"/>
    <w:rsid w:val="004D06EB"/>
    <w:rsid w:val="004D0A09"/>
    <w:rsid w:val="004D16DF"/>
    <w:rsid w:val="004D2BC3"/>
    <w:rsid w:val="004D36B1"/>
    <w:rsid w:val="004D4105"/>
    <w:rsid w:val="004D7D8C"/>
    <w:rsid w:val="004D7EBD"/>
    <w:rsid w:val="004E18CA"/>
    <w:rsid w:val="004E2680"/>
    <w:rsid w:val="004E28F9"/>
    <w:rsid w:val="004E462E"/>
    <w:rsid w:val="004E47FC"/>
    <w:rsid w:val="004E56DC"/>
    <w:rsid w:val="004E64FF"/>
    <w:rsid w:val="004E76F4"/>
    <w:rsid w:val="004E7D6B"/>
    <w:rsid w:val="004F0B4E"/>
    <w:rsid w:val="004F0B6C"/>
    <w:rsid w:val="004F1ADA"/>
    <w:rsid w:val="004F2078"/>
    <w:rsid w:val="004F4DA3"/>
    <w:rsid w:val="004F640F"/>
    <w:rsid w:val="0050145E"/>
    <w:rsid w:val="005042F5"/>
    <w:rsid w:val="00506557"/>
    <w:rsid w:val="0050677A"/>
    <w:rsid w:val="00506FEB"/>
    <w:rsid w:val="00507068"/>
    <w:rsid w:val="005108D8"/>
    <w:rsid w:val="005116F9"/>
    <w:rsid w:val="005153A7"/>
    <w:rsid w:val="00517AC6"/>
    <w:rsid w:val="005209DB"/>
    <w:rsid w:val="005219CF"/>
    <w:rsid w:val="005232EA"/>
    <w:rsid w:val="00524317"/>
    <w:rsid w:val="005254C3"/>
    <w:rsid w:val="005258C7"/>
    <w:rsid w:val="005303E2"/>
    <w:rsid w:val="00532121"/>
    <w:rsid w:val="00534B59"/>
    <w:rsid w:val="00536759"/>
    <w:rsid w:val="00536FD6"/>
    <w:rsid w:val="00537C62"/>
    <w:rsid w:val="00540AD1"/>
    <w:rsid w:val="00541A2A"/>
    <w:rsid w:val="005445E3"/>
    <w:rsid w:val="00545283"/>
    <w:rsid w:val="00545B26"/>
    <w:rsid w:val="00546719"/>
    <w:rsid w:val="00546970"/>
    <w:rsid w:val="0055197F"/>
    <w:rsid w:val="00552205"/>
    <w:rsid w:val="0055225F"/>
    <w:rsid w:val="0055307C"/>
    <w:rsid w:val="00553473"/>
    <w:rsid w:val="005535AE"/>
    <w:rsid w:val="00554E19"/>
    <w:rsid w:val="00556A28"/>
    <w:rsid w:val="00557CC4"/>
    <w:rsid w:val="0056121F"/>
    <w:rsid w:val="00561464"/>
    <w:rsid w:val="00567956"/>
    <w:rsid w:val="00572505"/>
    <w:rsid w:val="00572552"/>
    <w:rsid w:val="00573FEE"/>
    <w:rsid w:val="00574BB0"/>
    <w:rsid w:val="0057551D"/>
    <w:rsid w:val="00575D96"/>
    <w:rsid w:val="0057607D"/>
    <w:rsid w:val="005769AE"/>
    <w:rsid w:val="00577689"/>
    <w:rsid w:val="00577F65"/>
    <w:rsid w:val="00580686"/>
    <w:rsid w:val="00582809"/>
    <w:rsid w:val="00582DDA"/>
    <w:rsid w:val="00583B2E"/>
    <w:rsid w:val="005844A9"/>
    <w:rsid w:val="00584A4A"/>
    <w:rsid w:val="0058798C"/>
    <w:rsid w:val="00587F78"/>
    <w:rsid w:val="005900FA"/>
    <w:rsid w:val="00591179"/>
    <w:rsid w:val="005935A4"/>
    <w:rsid w:val="00593D7F"/>
    <w:rsid w:val="005948C2"/>
    <w:rsid w:val="00594BD9"/>
    <w:rsid w:val="005950CC"/>
    <w:rsid w:val="00595DCA"/>
    <w:rsid w:val="0059779B"/>
    <w:rsid w:val="005A209A"/>
    <w:rsid w:val="005A2ECF"/>
    <w:rsid w:val="005A3CCC"/>
    <w:rsid w:val="005A44CB"/>
    <w:rsid w:val="005A638B"/>
    <w:rsid w:val="005A662D"/>
    <w:rsid w:val="005A7637"/>
    <w:rsid w:val="005A7B89"/>
    <w:rsid w:val="005B1409"/>
    <w:rsid w:val="005B35D7"/>
    <w:rsid w:val="005B392A"/>
    <w:rsid w:val="005B3AA3"/>
    <w:rsid w:val="005B419F"/>
    <w:rsid w:val="005B420C"/>
    <w:rsid w:val="005B5338"/>
    <w:rsid w:val="005B547B"/>
    <w:rsid w:val="005B657E"/>
    <w:rsid w:val="005B6F83"/>
    <w:rsid w:val="005B71E3"/>
    <w:rsid w:val="005B7FE3"/>
    <w:rsid w:val="005C17E6"/>
    <w:rsid w:val="005C1A64"/>
    <w:rsid w:val="005C3316"/>
    <w:rsid w:val="005C4CC9"/>
    <w:rsid w:val="005C4D7F"/>
    <w:rsid w:val="005C5B11"/>
    <w:rsid w:val="005C5BB4"/>
    <w:rsid w:val="005C6575"/>
    <w:rsid w:val="005C7143"/>
    <w:rsid w:val="005C74FB"/>
    <w:rsid w:val="005D0E0D"/>
    <w:rsid w:val="005D1602"/>
    <w:rsid w:val="005D74B1"/>
    <w:rsid w:val="005D7921"/>
    <w:rsid w:val="005E00A4"/>
    <w:rsid w:val="005E174B"/>
    <w:rsid w:val="005E27E6"/>
    <w:rsid w:val="005E2969"/>
    <w:rsid w:val="005E317B"/>
    <w:rsid w:val="005E385F"/>
    <w:rsid w:val="005E419D"/>
    <w:rsid w:val="005E5B81"/>
    <w:rsid w:val="005E6883"/>
    <w:rsid w:val="005F1184"/>
    <w:rsid w:val="005F1CC0"/>
    <w:rsid w:val="005F2CB1"/>
    <w:rsid w:val="005F3025"/>
    <w:rsid w:val="005F3F5E"/>
    <w:rsid w:val="005F5963"/>
    <w:rsid w:val="005F5D59"/>
    <w:rsid w:val="005F618C"/>
    <w:rsid w:val="005F670F"/>
    <w:rsid w:val="005F70BD"/>
    <w:rsid w:val="0060034D"/>
    <w:rsid w:val="0060283C"/>
    <w:rsid w:val="00602F10"/>
    <w:rsid w:val="00604E4B"/>
    <w:rsid w:val="00604F14"/>
    <w:rsid w:val="0060716A"/>
    <w:rsid w:val="00611B83"/>
    <w:rsid w:val="00612D39"/>
    <w:rsid w:val="00612D78"/>
    <w:rsid w:val="00613257"/>
    <w:rsid w:val="006147ED"/>
    <w:rsid w:val="00620A71"/>
    <w:rsid w:val="00620D80"/>
    <w:rsid w:val="00621310"/>
    <w:rsid w:val="006234A6"/>
    <w:rsid w:val="00626950"/>
    <w:rsid w:val="00627510"/>
    <w:rsid w:val="006277A1"/>
    <w:rsid w:val="00630001"/>
    <w:rsid w:val="006302D0"/>
    <w:rsid w:val="006311B3"/>
    <w:rsid w:val="0063284C"/>
    <w:rsid w:val="0063309A"/>
    <w:rsid w:val="00636398"/>
    <w:rsid w:val="00636823"/>
    <w:rsid w:val="006368D3"/>
    <w:rsid w:val="00636A1C"/>
    <w:rsid w:val="00637011"/>
    <w:rsid w:val="006377EC"/>
    <w:rsid w:val="00637DD8"/>
    <w:rsid w:val="0064123C"/>
    <w:rsid w:val="0064151F"/>
    <w:rsid w:val="00641533"/>
    <w:rsid w:val="00641D4D"/>
    <w:rsid w:val="0064208D"/>
    <w:rsid w:val="00643475"/>
    <w:rsid w:val="0064396A"/>
    <w:rsid w:val="00643BD4"/>
    <w:rsid w:val="00643DDB"/>
    <w:rsid w:val="0064624E"/>
    <w:rsid w:val="006508AC"/>
    <w:rsid w:val="00650AB9"/>
    <w:rsid w:val="006513A6"/>
    <w:rsid w:val="00655733"/>
    <w:rsid w:val="00655ACD"/>
    <w:rsid w:val="00655CDB"/>
    <w:rsid w:val="00656A92"/>
    <w:rsid w:val="00656DDE"/>
    <w:rsid w:val="0066011D"/>
    <w:rsid w:val="006607AF"/>
    <w:rsid w:val="006607C0"/>
    <w:rsid w:val="006609A5"/>
    <w:rsid w:val="006613A6"/>
    <w:rsid w:val="006627A2"/>
    <w:rsid w:val="006634E6"/>
    <w:rsid w:val="006655EE"/>
    <w:rsid w:val="0066631E"/>
    <w:rsid w:val="006672CE"/>
    <w:rsid w:val="00667EE7"/>
    <w:rsid w:val="00670922"/>
    <w:rsid w:val="006709D5"/>
    <w:rsid w:val="00670BE1"/>
    <w:rsid w:val="00671A5E"/>
    <w:rsid w:val="0067218F"/>
    <w:rsid w:val="00673C68"/>
    <w:rsid w:val="006741F2"/>
    <w:rsid w:val="00674413"/>
    <w:rsid w:val="00674CC3"/>
    <w:rsid w:val="0067551F"/>
    <w:rsid w:val="00675754"/>
    <w:rsid w:val="00675C72"/>
    <w:rsid w:val="006771F9"/>
    <w:rsid w:val="006776D7"/>
    <w:rsid w:val="00677C05"/>
    <w:rsid w:val="00681003"/>
    <w:rsid w:val="006817C9"/>
    <w:rsid w:val="00682291"/>
    <w:rsid w:val="00683192"/>
    <w:rsid w:val="00683ECE"/>
    <w:rsid w:val="00686367"/>
    <w:rsid w:val="0068711F"/>
    <w:rsid w:val="00695C3C"/>
    <w:rsid w:val="00695FC2"/>
    <w:rsid w:val="00696949"/>
    <w:rsid w:val="00697052"/>
    <w:rsid w:val="006A3042"/>
    <w:rsid w:val="006A46FB"/>
    <w:rsid w:val="006A5E28"/>
    <w:rsid w:val="006A6150"/>
    <w:rsid w:val="006A697B"/>
    <w:rsid w:val="006A7AFF"/>
    <w:rsid w:val="006B1816"/>
    <w:rsid w:val="006B2099"/>
    <w:rsid w:val="006B2B8E"/>
    <w:rsid w:val="006B3BEF"/>
    <w:rsid w:val="006B4F77"/>
    <w:rsid w:val="006B50CF"/>
    <w:rsid w:val="006B56F2"/>
    <w:rsid w:val="006B7994"/>
    <w:rsid w:val="006B7E68"/>
    <w:rsid w:val="006C03B8"/>
    <w:rsid w:val="006C5EC9"/>
    <w:rsid w:val="006C6059"/>
    <w:rsid w:val="006C7522"/>
    <w:rsid w:val="006D0D93"/>
    <w:rsid w:val="006D26C8"/>
    <w:rsid w:val="006D3E59"/>
    <w:rsid w:val="006D6F08"/>
    <w:rsid w:val="006E062C"/>
    <w:rsid w:val="006E132C"/>
    <w:rsid w:val="006E1C82"/>
    <w:rsid w:val="006E206D"/>
    <w:rsid w:val="006E28B7"/>
    <w:rsid w:val="006E2A9B"/>
    <w:rsid w:val="006E30D5"/>
    <w:rsid w:val="006E32A9"/>
    <w:rsid w:val="006E3310"/>
    <w:rsid w:val="006E4E39"/>
    <w:rsid w:val="006E565E"/>
    <w:rsid w:val="006E673D"/>
    <w:rsid w:val="006E6BD6"/>
    <w:rsid w:val="006E7D3B"/>
    <w:rsid w:val="006F1279"/>
    <w:rsid w:val="006F1B70"/>
    <w:rsid w:val="006F33F4"/>
    <w:rsid w:val="006F341D"/>
    <w:rsid w:val="006F35C7"/>
    <w:rsid w:val="006F3A65"/>
    <w:rsid w:val="006F3CDE"/>
    <w:rsid w:val="006F58D4"/>
    <w:rsid w:val="006F6582"/>
    <w:rsid w:val="0070346E"/>
    <w:rsid w:val="00703BCE"/>
    <w:rsid w:val="00704EDB"/>
    <w:rsid w:val="00706101"/>
    <w:rsid w:val="00707072"/>
    <w:rsid w:val="00707D61"/>
    <w:rsid w:val="00707E87"/>
    <w:rsid w:val="00710C39"/>
    <w:rsid w:val="007112CD"/>
    <w:rsid w:val="00711D21"/>
    <w:rsid w:val="00712287"/>
    <w:rsid w:val="00712772"/>
    <w:rsid w:val="007148D3"/>
    <w:rsid w:val="00715B9A"/>
    <w:rsid w:val="00716813"/>
    <w:rsid w:val="00717A41"/>
    <w:rsid w:val="007230B4"/>
    <w:rsid w:val="007253DA"/>
    <w:rsid w:val="007257D0"/>
    <w:rsid w:val="0072681C"/>
    <w:rsid w:val="00726EA6"/>
    <w:rsid w:val="00727208"/>
    <w:rsid w:val="00727680"/>
    <w:rsid w:val="007314F4"/>
    <w:rsid w:val="00732271"/>
    <w:rsid w:val="007331C5"/>
    <w:rsid w:val="00733632"/>
    <w:rsid w:val="00733BC3"/>
    <w:rsid w:val="0073412A"/>
    <w:rsid w:val="007348B1"/>
    <w:rsid w:val="00735205"/>
    <w:rsid w:val="00735296"/>
    <w:rsid w:val="007362A6"/>
    <w:rsid w:val="00736D7D"/>
    <w:rsid w:val="00740695"/>
    <w:rsid w:val="00740E58"/>
    <w:rsid w:val="007416FD"/>
    <w:rsid w:val="00741BB5"/>
    <w:rsid w:val="00741E65"/>
    <w:rsid w:val="007445A0"/>
    <w:rsid w:val="007450D6"/>
    <w:rsid w:val="0074524B"/>
    <w:rsid w:val="00746BB9"/>
    <w:rsid w:val="0074757D"/>
    <w:rsid w:val="00747D8B"/>
    <w:rsid w:val="00751228"/>
    <w:rsid w:val="00754C1A"/>
    <w:rsid w:val="007571E1"/>
    <w:rsid w:val="007604B2"/>
    <w:rsid w:val="0076076F"/>
    <w:rsid w:val="0076356E"/>
    <w:rsid w:val="00765281"/>
    <w:rsid w:val="00766BAD"/>
    <w:rsid w:val="0076717A"/>
    <w:rsid w:val="00767F63"/>
    <w:rsid w:val="00770E41"/>
    <w:rsid w:val="00772379"/>
    <w:rsid w:val="007729A2"/>
    <w:rsid w:val="00773299"/>
    <w:rsid w:val="007755F2"/>
    <w:rsid w:val="00776971"/>
    <w:rsid w:val="007805D3"/>
    <w:rsid w:val="00780A80"/>
    <w:rsid w:val="00781433"/>
    <w:rsid w:val="0078177E"/>
    <w:rsid w:val="007822AA"/>
    <w:rsid w:val="0078304C"/>
    <w:rsid w:val="00783673"/>
    <w:rsid w:val="00785490"/>
    <w:rsid w:val="00785EED"/>
    <w:rsid w:val="007861DF"/>
    <w:rsid w:val="00790F11"/>
    <w:rsid w:val="007925EA"/>
    <w:rsid w:val="00792FC7"/>
    <w:rsid w:val="00793CD8"/>
    <w:rsid w:val="00794F57"/>
    <w:rsid w:val="00795490"/>
    <w:rsid w:val="00795C92"/>
    <w:rsid w:val="00796231"/>
    <w:rsid w:val="007A1214"/>
    <w:rsid w:val="007A1CB3"/>
    <w:rsid w:val="007A306F"/>
    <w:rsid w:val="007A43A6"/>
    <w:rsid w:val="007A58A6"/>
    <w:rsid w:val="007A730E"/>
    <w:rsid w:val="007A755C"/>
    <w:rsid w:val="007B2536"/>
    <w:rsid w:val="007B3D2D"/>
    <w:rsid w:val="007B50AE"/>
    <w:rsid w:val="007B51DF"/>
    <w:rsid w:val="007C05DD"/>
    <w:rsid w:val="007C3D18"/>
    <w:rsid w:val="007C4B4E"/>
    <w:rsid w:val="007C60BF"/>
    <w:rsid w:val="007C6A07"/>
    <w:rsid w:val="007C75A1"/>
    <w:rsid w:val="007C77A5"/>
    <w:rsid w:val="007D04E5"/>
    <w:rsid w:val="007D0C1D"/>
    <w:rsid w:val="007D1FBF"/>
    <w:rsid w:val="007D2513"/>
    <w:rsid w:val="007D4B92"/>
    <w:rsid w:val="007D5901"/>
    <w:rsid w:val="007D6744"/>
    <w:rsid w:val="007D7526"/>
    <w:rsid w:val="007E4610"/>
    <w:rsid w:val="007E4715"/>
    <w:rsid w:val="007E505B"/>
    <w:rsid w:val="007E7091"/>
    <w:rsid w:val="007E7FCE"/>
    <w:rsid w:val="007F0BEE"/>
    <w:rsid w:val="007F411A"/>
    <w:rsid w:val="007F6428"/>
    <w:rsid w:val="007F68B7"/>
    <w:rsid w:val="0080129F"/>
    <w:rsid w:val="00801693"/>
    <w:rsid w:val="00801DA5"/>
    <w:rsid w:val="00801E14"/>
    <w:rsid w:val="00801E69"/>
    <w:rsid w:val="00803FAE"/>
    <w:rsid w:val="0080605F"/>
    <w:rsid w:val="008071B3"/>
    <w:rsid w:val="00807786"/>
    <w:rsid w:val="00810D89"/>
    <w:rsid w:val="00811366"/>
    <w:rsid w:val="00811986"/>
    <w:rsid w:val="00811FCB"/>
    <w:rsid w:val="008137A8"/>
    <w:rsid w:val="008158D6"/>
    <w:rsid w:val="0081618C"/>
    <w:rsid w:val="008166B6"/>
    <w:rsid w:val="00817196"/>
    <w:rsid w:val="008235DB"/>
    <w:rsid w:val="00824AB4"/>
    <w:rsid w:val="00824E5E"/>
    <w:rsid w:val="00825C42"/>
    <w:rsid w:val="00825D25"/>
    <w:rsid w:val="0082685A"/>
    <w:rsid w:val="00827D6F"/>
    <w:rsid w:val="00830685"/>
    <w:rsid w:val="008315AB"/>
    <w:rsid w:val="0083310B"/>
    <w:rsid w:val="00835F53"/>
    <w:rsid w:val="00836C52"/>
    <w:rsid w:val="008376AC"/>
    <w:rsid w:val="00842368"/>
    <w:rsid w:val="00842C55"/>
    <w:rsid w:val="00843099"/>
    <w:rsid w:val="00843250"/>
    <w:rsid w:val="008444E8"/>
    <w:rsid w:val="00844E80"/>
    <w:rsid w:val="008450E3"/>
    <w:rsid w:val="00845BAD"/>
    <w:rsid w:val="00846FE7"/>
    <w:rsid w:val="00847A21"/>
    <w:rsid w:val="008518AC"/>
    <w:rsid w:val="00852CF8"/>
    <w:rsid w:val="0085582A"/>
    <w:rsid w:val="00856911"/>
    <w:rsid w:val="00861EB8"/>
    <w:rsid w:val="00863ED0"/>
    <w:rsid w:val="00864C0E"/>
    <w:rsid w:val="00866BB8"/>
    <w:rsid w:val="008677FD"/>
    <w:rsid w:val="008706D4"/>
    <w:rsid w:val="00870F8A"/>
    <w:rsid w:val="008719A4"/>
    <w:rsid w:val="00871D23"/>
    <w:rsid w:val="00874312"/>
    <w:rsid w:val="0087437C"/>
    <w:rsid w:val="008746CE"/>
    <w:rsid w:val="00875CD7"/>
    <w:rsid w:val="00876B4D"/>
    <w:rsid w:val="00877F18"/>
    <w:rsid w:val="008804C3"/>
    <w:rsid w:val="008813A3"/>
    <w:rsid w:val="008813BD"/>
    <w:rsid w:val="0088148B"/>
    <w:rsid w:val="00881D34"/>
    <w:rsid w:val="0088256B"/>
    <w:rsid w:val="00887277"/>
    <w:rsid w:val="008872C1"/>
    <w:rsid w:val="008904BD"/>
    <w:rsid w:val="00890B2E"/>
    <w:rsid w:val="0089120F"/>
    <w:rsid w:val="00891958"/>
    <w:rsid w:val="00893366"/>
    <w:rsid w:val="00893428"/>
    <w:rsid w:val="008941E3"/>
    <w:rsid w:val="008946F9"/>
    <w:rsid w:val="008948AD"/>
    <w:rsid w:val="00894A88"/>
    <w:rsid w:val="00894E46"/>
    <w:rsid w:val="00894FBF"/>
    <w:rsid w:val="00895386"/>
    <w:rsid w:val="008969D4"/>
    <w:rsid w:val="008A124E"/>
    <w:rsid w:val="008A21FF"/>
    <w:rsid w:val="008A2CE2"/>
    <w:rsid w:val="008A30AC"/>
    <w:rsid w:val="008A3B96"/>
    <w:rsid w:val="008A44B8"/>
    <w:rsid w:val="008A51A8"/>
    <w:rsid w:val="008A54C7"/>
    <w:rsid w:val="008A76F4"/>
    <w:rsid w:val="008A77D8"/>
    <w:rsid w:val="008B0483"/>
    <w:rsid w:val="008B120C"/>
    <w:rsid w:val="008B48BD"/>
    <w:rsid w:val="008B51A0"/>
    <w:rsid w:val="008B5210"/>
    <w:rsid w:val="008B54F5"/>
    <w:rsid w:val="008B592A"/>
    <w:rsid w:val="008B7B5C"/>
    <w:rsid w:val="008C0C99"/>
    <w:rsid w:val="008C2017"/>
    <w:rsid w:val="008C4958"/>
    <w:rsid w:val="008C4BAA"/>
    <w:rsid w:val="008C5224"/>
    <w:rsid w:val="008C6AE8"/>
    <w:rsid w:val="008C7573"/>
    <w:rsid w:val="008D00A5"/>
    <w:rsid w:val="008D34F1"/>
    <w:rsid w:val="008D39D8"/>
    <w:rsid w:val="008D6D1A"/>
    <w:rsid w:val="008D78BF"/>
    <w:rsid w:val="008E065E"/>
    <w:rsid w:val="008E0927"/>
    <w:rsid w:val="008E1909"/>
    <w:rsid w:val="008E2CCF"/>
    <w:rsid w:val="008E773A"/>
    <w:rsid w:val="008F074E"/>
    <w:rsid w:val="008F096C"/>
    <w:rsid w:val="008F1094"/>
    <w:rsid w:val="008F1C4E"/>
    <w:rsid w:val="008F1EAB"/>
    <w:rsid w:val="008F33DC"/>
    <w:rsid w:val="008F437C"/>
    <w:rsid w:val="008F477F"/>
    <w:rsid w:val="00902350"/>
    <w:rsid w:val="0090336B"/>
    <w:rsid w:val="00903AB4"/>
    <w:rsid w:val="009053AA"/>
    <w:rsid w:val="00906939"/>
    <w:rsid w:val="00906CBE"/>
    <w:rsid w:val="009106B0"/>
    <w:rsid w:val="00910B7D"/>
    <w:rsid w:val="009111D1"/>
    <w:rsid w:val="00911DFB"/>
    <w:rsid w:val="00912669"/>
    <w:rsid w:val="009132BA"/>
    <w:rsid w:val="009139D9"/>
    <w:rsid w:val="00914AD8"/>
    <w:rsid w:val="00915771"/>
    <w:rsid w:val="00916079"/>
    <w:rsid w:val="00917CE9"/>
    <w:rsid w:val="00917EF4"/>
    <w:rsid w:val="00920BF2"/>
    <w:rsid w:val="00921877"/>
    <w:rsid w:val="00922010"/>
    <w:rsid w:val="00925E78"/>
    <w:rsid w:val="0092691A"/>
    <w:rsid w:val="00931BD9"/>
    <w:rsid w:val="00933404"/>
    <w:rsid w:val="00934171"/>
    <w:rsid w:val="009368F3"/>
    <w:rsid w:val="00941636"/>
    <w:rsid w:val="009417D1"/>
    <w:rsid w:val="0094202C"/>
    <w:rsid w:val="0094222A"/>
    <w:rsid w:val="00943742"/>
    <w:rsid w:val="009442BC"/>
    <w:rsid w:val="00944D6E"/>
    <w:rsid w:val="00945C05"/>
    <w:rsid w:val="0094692A"/>
    <w:rsid w:val="00946945"/>
    <w:rsid w:val="00946C9F"/>
    <w:rsid w:val="00947713"/>
    <w:rsid w:val="00950580"/>
    <w:rsid w:val="009509AB"/>
    <w:rsid w:val="00950DE7"/>
    <w:rsid w:val="009511E3"/>
    <w:rsid w:val="00953920"/>
    <w:rsid w:val="00953D47"/>
    <w:rsid w:val="00955452"/>
    <w:rsid w:val="0095681E"/>
    <w:rsid w:val="009572D4"/>
    <w:rsid w:val="00957E40"/>
    <w:rsid w:val="00961733"/>
    <w:rsid w:val="00961921"/>
    <w:rsid w:val="00962627"/>
    <w:rsid w:val="0096359F"/>
    <w:rsid w:val="0096430A"/>
    <w:rsid w:val="0096554B"/>
    <w:rsid w:val="0096584A"/>
    <w:rsid w:val="00965F77"/>
    <w:rsid w:val="0096644D"/>
    <w:rsid w:val="009674AA"/>
    <w:rsid w:val="0096782E"/>
    <w:rsid w:val="00970019"/>
    <w:rsid w:val="009700B5"/>
    <w:rsid w:val="00971F08"/>
    <w:rsid w:val="0097603D"/>
    <w:rsid w:val="00976949"/>
    <w:rsid w:val="00977B7C"/>
    <w:rsid w:val="00980477"/>
    <w:rsid w:val="00985253"/>
    <w:rsid w:val="009853B3"/>
    <w:rsid w:val="009853CF"/>
    <w:rsid w:val="00985553"/>
    <w:rsid w:val="00985810"/>
    <w:rsid w:val="00990630"/>
    <w:rsid w:val="00991761"/>
    <w:rsid w:val="009917DD"/>
    <w:rsid w:val="00992C75"/>
    <w:rsid w:val="00994DCA"/>
    <w:rsid w:val="009960EC"/>
    <w:rsid w:val="00996D72"/>
    <w:rsid w:val="00996ED1"/>
    <w:rsid w:val="009970DD"/>
    <w:rsid w:val="009A0FBA"/>
    <w:rsid w:val="009A1601"/>
    <w:rsid w:val="009A1AA2"/>
    <w:rsid w:val="009A3BB6"/>
    <w:rsid w:val="009A462D"/>
    <w:rsid w:val="009A5CBA"/>
    <w:rsid w:val="009A6C19"/>
    <w:rsid w:val="009B1F30"/>
    <w:rsid w:val="009B2F67"/>
    <w:rsid w:val="009B3AC2"/>
    <w:rsid w:val="009B4DF4"/>
    <w:rsid w:val="009B5581"/>
    <w:rsid w:val="009B564E"/>
    <w:rsid w:val="009B7520"/>
    <w:rsid w:val="009B7E87"/>
    <w:rsid w:val="009C0169"/>
    <w:rsid w:val="009C15EA"/>
    <w:rsid w:val="009C31AA"/>
    <w:rsid w:val="009C3314"/>
    <w:rsid w:val="009C403E"/>
    <w:rsid w:val="009C6074"/>
    <w:rsid w:val="009C70F5"/>
    <w:rsid w:val="009D0DF1"/>
    <w:rsid w:val="009D1DA3"/>
    <w:rsid w:val="009D275D"/>
    <w:rsid w:val="009D2876"/>
    <w:rsid w:val="009D2E65"/>
    <w:rsid w:val="009D4FF0"/>
    <w:rsid w:val="009D703C"/>
    <w:rsid w:val="009D718F"/>
    <w:rsid w:val="009D7443"/>
    <w:rsid w:val="009E068F"/>
    <w:rsid w:val="009E14E0"/>
    <w:rsid w:val="009E35DB"/>
    <w:rsid w:val="009E3E88"/>
    <w:rsid w:val="009E4671"/>
    <w:rsid w:val="009E47A3"/>
    <w:rsid w:val="009E63E9"/>
    <w:rsid w:val="009F08F3"/>
    <w:rsid w:val="009F0A4D"/>
    <w:rsid w:val="009F344F"/>
    <w:rsid w:val="009F3C6D"/>
    <w:rsid w:val="009F48D2"/>
    <w:rsid w:val="00A02D3C"/>
    <w:rsid w:val="00A031D8"/>
    <w:rsid w:val="00A03F76"/>
    <w:rsid w:val="00A048A8"/>
    <w:rsid w:val="00A04F49"/>
    <w:rsid w:val="00A06760"/>
    <w:rsid w:val="00A11B6D"/>
    <w:rsid w:val="00A12045"/>
    <w:rsid w:val="00A13E54"/>
    <w:rsid w:val="00A17F63"/>
    <w:rsid w:val="00A2193B"/>
    <w:rsid w:val="00A22611"/>
    <w:rsid w:val="00A229E6"/>
    <w:rsid w:val="00A2351A"/>
    <w:rsid w:val="00A23672"/>
    <w:rsid w:val="00A25254"/>
    <w:rsid w:val="00A264A9"/>
    <w:rsid w:val="00A26737"/>
    <w:rsid w:val="00A26DCF"/>
    <w:rsid w:val="00A27785"/>
    <w:rsid w:val="00A30187"/>
    <w:rsid w:val="00A32953"/>
    <w:rsid w:val="00A32D4A"/>
    <w:rsid w:val="00A3401A"/>
    <w:rsid w:val="00A3448A"/>
    <w:rsid w:val="00A353DC"/>
    <w:rsid w:val="00A35994"/>
    <w:rsid w:val="00A36297"/>
    <w:rsid w:val="00A41979"/>
    <w:rsid w:val="00A41E2B"/>
    <w:rsid w:val="00A45B74"/>
    <w:rsid w:val="00A45FF4"/>
    <w:rsid w:val="00A51DED"/>
    <w:rsid w:val="00A52E1D"/>
    <w:rsid w:val="00A53E4C"/>
    <w:rsid w:val="00A56A82"/>
    <w:rsid w:val="00A60BD0"/>
    <w:rsid w:val="00A60CAF"/>
    <w:rsid w:val="00A60EFE"/>
    <w:rsid w:val="00A61499"/>
    <w:rsid w:val="00A61D3F"/>
    <w:rsid w:val="00A61DD2"/>
    <w:rsid w:val="00A623F4"/>
    <w:rsid w:val="00A626D8"/>
    <w:rsid w:val="00A62A77"/>
    <w:rsid w:val="00A63483"/>
    <w:rsid w:val="00A649B3"/>
    <w:rsid w:val="00A657D7"/>
    <w:rsid w:val="00A660AC"/>
    <w:rsid w:val="00A674CA"/>
    <w:rsid w:val="00A67E6C"/>
    <w:rsid w:val="00A70154"/>
    <w:rsid w:val="00A707B1"/>
    <w:rsid w:val="00A716E3"/>
    <w:rsid w:val="00A71B99"/>
    <w:rsid w:val="00A72B81"/>
    <w:rsid w:val="00A7336C"/>
    <w:rsid w:val="00A739D0"/>
    <w:rsid w:val="00A761D4"/>
    <w:rsid w:val="00A77EC4"/>
    <w:rsid w:val="00A81272"/>
    <w:rsid w:val="00A86F11"/>
    <w:rsid w:val="00A87B7B"/>
    <w:rsid w:val="00A87E8B"/>
    <w:rsid w:val="00A91137"/>
    <w:rsid w:val="00A92879"/>
    <w:rsid w:val="00A9442A"/>
    <w:rsid w:val="00A94E55"/>
    <w:rsid w:val="00A96386"/>
    <w:rsid w:val="00A9654D"/>
    <w:rsid w:val="00AA016F"/>
    <w:rsid w:val="00AA0A4F"/>
    <w:rsid w:val="00AA1ED6"/>
    <w:rsid w:val="00AA3783"/>
    <w:rsid w:val="00AA51D6"/>
    <w:rsid w:val="00AB015D"/>
    <w:rsid w:val="00AB0489"/>
    <w:rsid w:val="00AB0BC8"/>
    <w:rsid w:val="00AB11CA"/>
    <w:rsid w:val="00AB14D9"/>
    <w:rsid w:val="00AB263D"/>
    <w:rsid w:val="00AB3224"/>
    <w:rsid w:val="00AB3366"/>
    <w:rsid w:val="00AB4AB8"/>
    <w:rsid w:val="00AB655E"/>
    <w:rsid w:val="00AB7323"/>
    <w:rsid w:val="00AB7E5A"/>
    <w:rsid w:val="00AC007F"/>
    <w:rsid w:val="00AC1F74"/>
    <w:rsid w:val="00AC2E17"/>
    <w:rsid w:val="00AC2ECD"/>
    <w:rsid w:val="00AC3119"/>
    <w:rsid w:val="00AC49FB"/>
    <w:rsid w:val="00AC5A10"/>
    <w:rsid w:val="00AC6249"/>
    <w:rsid w:val="00AC74B4"/>
    <w:rsid w:val="00AC7AC0"/>
    <w:rsid w:val="00AD0AA3"/>
    <w:rsid w:val="00AD2ED0"/>
    <w:rsid w:val="00AD34DB"/>
    <w:rsid w:val="00AD3F94"/>
    <w:rsid w:val="00AD4051"/>
    <w:rsid w:val="00AD4A5A"/>
    <w:rsid w:val="00AE0B19"/>
    <w:rsid w:val="00AE27AC"/>
    <w:rsid w:val="00AE35B8"/>
    <w:rsid w:val="00AE40E0"/>
    <w:rsid w:val="00AE4593"/>
    <w:rsid w:val="00AE4DBA"/>
    <w:rsid w:val="00AE4F07"/>
    <w:rsid w:val="00AE7A6D"/>
    <w:rsid w:val="00AE7C0F"/>
    <w:rsid w:val="00AF0126"/>
    <w:rsid w:val="00AF1128"/>
    <w:rsid w:val="00AF1C5D"/>
    <w:rsid w:val="00AF2878"/>
    <w:rsid w:val="00AF42D7"/>
    <w:rsid w:val="00AF68A0"/>
    <w:rsid w:val="00AF7F29"/>
    <w:rsid w:val="00B006FE"/>
    <w:rsid w:val="00B007CB"/>
    <w:rsid w:val="00B01453"/>
    <w:rsid w:val="00B01CB2"/>
    <w:rsid w:val="00B021BA"/>
    <w:rsid w:val="00B02AA9"/>
    <w:rsid w:val="00B02CDD"/>
    <w:rsid w:val="00B02FA3"/>
    <w:rsid w:val="00B03941"/>
    <w:rsid w:val="00B05084"/>
    <w:rsid w:val="00B0524D"/>
    <w:rsid w:val="00B06D28"/>
    <w:rsid w:val="00B075DC"/>
    <w:rsid w:val="00B11C95"/>
    <w:rsid w:val="00B11F4E"/>
    <w:rsid w:val="00B1349E"/>
    <w:rsid w:val="00B140F9"/>
    <w:rsid w:val="00B14E13"/>
    <w:rsid w:val="00B155FA"/>
    <w:rsid w:val="00B157F9"/>
    <w:rsid w:val="00B16036"/>
    <w:rsid w:val="00B16547"/>
    <w:rsid w:val="00B20256"/>
    <w:rsid w:val="00B20AA4"/>
    <w:rsid w:val="00B20D09"/>
    <w:rsid w:val="00B21CF1"/>
    <w:rsid w:val="00B229D4"/>
    <w:rsid w:val="00B23EB3"/>
    <w:rsid w:val="00B249B5"/>
    <w:rsid w:val="00B25546"/>
    <w:rsid w:val="00B25F47"/>
    <w:rsid w:val="00B26C02"/>
    <w:rsid w:val="00B2763F"/>
    <w:rsid w:val="00B2774B"/>
    <w:rsid w:val="00B27AAC"/>
    <w:rsid w:val="00B30929"/>
    <w:rsid w:val="00B31019"/>
    <w:rsid w:val="00B372AA"/>
    <w:rsid w:val="00B40445"/>
    <w:rsid w:val="00B409E0"/>
    <w:rsid w:val="00B41888"/>
    <w:rsid w:val="00B43495"/>
    <w:rsid w:val="00B444DC"/>
    <w:rsid w:val="00B44B3E"/>
    <w:rsid w:val="00B44FE4"/>
    <w:rsid w:val="00B45149"/>
    <w:rsid w:val="00B45266"/>
    <w:rsid w:val="00B45A52"/>
    <w:rsid w:val="00B46175"/>
    <w:rsid w:val="00B46ADC"/>
    <w:rsid w:val="00B52D1C"/>
    <w:rsid w:val="00B53657"/>
    <w:rsid w:val="00B53A95"/>
    <w:rsid w:val="00B53AF6"/>
    <w:rsid w:val="00B54413"/>
    <w:rsid w:val="00B548B7"/>
    <w:rsid w:val="00B55508"/>
    <w:rsid w:val="00B5635E"/>
    <w:rsid w:val="00B57511"/>
    <w:rsid w:val="00B664C7"/>
    <w:rsid w:val="00B67385"/>
    <w:rsid w:val="00B704EA"/>
    <w:rsid w:val="00B70BE0"/>
    <w:rsid w:val="00B7124E"/>
    <w:rsid w:val="00B739F6"/>
    <w:rsid w:val="00B74548"/>
    <w:rsid w:val="00B74704"/>
    <w:rsid w:val="00B75080"/>
    <w:rsid w:val="00B807F5"/>
    <w:rsid w:val="00B81A6C"/>
    <w:rsid w:val="00B82C96"/>
    <w:rsid w:val="00B85DE5"/>
    <w:rsid w:val="00B8695D"/>
    <w:rsid w:val="00B8792D"/>
    <w:rsid w:val="00B87D66"/>
    <w:rsid w:val="00B90F73"/>
    <w:rsid w:val="00B92A13"/>
    <w:rsid w:val="00B93B59"/>
    <w:rsid w:val="00B9406A"/>
    <w:rsid w:val="00B94FF0"/>
    <w:rsid w:val="00B9645A"/>
    <w:rsid w:val="00B97737"/>
    <w:rsid w:val="00BA01CA"/>
    <w:rsid w:val="00BA2280"/>
    <w:rsid w:val="00BA2A08"/>
    <w:rsid w:val="00BA56D2"/>
    <w:rsid w:val="00BA76E0"/>
    <w:rsid w:val="00BB26DA"/>
    <w:rsid w:val="00BB2A25"/>
    <w:rsid w:val="00BB3AD6"/>
    <w:rsid w:val="00BB400A"/>
    <w:rsid w:val="00BB51E9"/>
    <w:rsid w:val="00BB77C5"/>
    <w:rsid w:val="00BC0FDC"/>
    <w:rsid w:val="00BC112F"/>
    <w:rsid w:val="00BC3053"/>
    <w:rsid w:val="00BC4D2E"/>
    <w:rsid w:val="00BC744B"/>
    <w:rsid w:val="00BD1BA8"/>
    <w:rsid w:val="00BD48AC"/>
    <w:rsid w:val="00BD53DC"/>
    <w:rsid w:val="00BD5D7F"/>
    <w:rsid w:val="00BD5F1A"/>
    <w:rsid w:val="00BE1234"/>
    <w:rsid w:val="00BE1A50"/>
    <w:rsid w:val="00BE1BB1"/>
    <w:rsid w:val="00BE225E"/>
    <w:rsid w:val="00BE2FA6"/>
    <w:rsid w:val="00BE333F"/>
    <w:rsid w:val="00BE38DA"/>
    <w:rsid w:val="00BE4322"/>
    <w:rsid w:val="00BE6688"/>
    <w:rsid w:val="00BE7406"/>
    <w:rsid w:val="00BE7603"/>
    <w:rsid w:val="00BF14E7"/>
    <w:rsid w:val="00BF3279"/>
    <w:rsid w:val="00BF6C75"/>
    <w:rsid w:val="00BF74C7"/>
    <w:rsid w:val="00C015F1"/>
    <w:rsid w:val="00C01F33"/>
    <w:rsid w:val="00C02CC6"/>
    <w:rsid w:val="00C02D1E"/>
    <w:rsid w:val="00C040F7"/>
    <w:rsid w:val="00C044AB"/>
    <w:rsid w:val="00C04C1C"/>
    <w:rsid w:val="00C05706"/>
    <w:rsid w:val="00C0589C"/>
    <w:rsid w:val="00C07377"/>
    <w:rsid w:val="00C07EEE"/>
    <w:rsid w:val="00C10478"/>
    <w:rsid w:val="00C111E2"/>
    <w:rsid w:val="00C12107"/>
    <w:rsid w:val="00C12F05"/>
    <w:rsid w:val="00C13CE1"/>
    <w:rsid w:val="00C13DA3"/>
    <w:rsid w:val="00C14D4B"/>
    <w:rsid w:val="00C14E0F"/>
    <w:rsid w:val="00C154BB"/>
    <w:rsid w:val="00C17319"/>
    <w:rsid w:val="00C220C7"/>
    <w:rsid w:val="00C226F8"/>
    <w:rsid w:val="00C2489F"/>
    <w:rsid w:val="00C279B5"/>
    <w:rsid w:val="00C27C45"/>
    <w:rsid w:val="00C31B44"/>
    <w:rsid w:val="00C361C9"/>
    <w:rsid w:val="00C36C07"/>
    <w:rsid w:val="00C3719D"/>
    <w:rsid w:val="00C37CB2"/>
    <w:rsid w:val="00C400A0"/>
    <w:rsid w:val="00C43336"/>
    <w:rsid w:val="00C43F13"/>
    <w:rsid w:val="00C473A5"/>
    <w:rsid w:val="00C507C2"/>
    <w:rsid w:val="00C53E0D"/>
    <w:rsid w:val="00C546F6"/>
    <w:rsid w:val="00C54995"/>
    <w:rsid w:val="00C54D41"/>
    <w:rsid w:val="00C5748B"/>
    <w:rsid w:val="00C60783"/>
    <w:rsid w:val="00C6183E"/>
    <w:rsid w:val="00C62EE4"/>
    <w:rsid w:val="00C64672"/>
    <w:rsid w:val="00C65ADB"/>
    <w:rsid w:val="00C65CDD"/>
    <w:rsid w:val="00C6765A"/>
    <w:rsid w:val="00C67E14"/>
    <w:rsid w:val="00C70697"/>
    <w:rsid w:val="00C71E8F"/>
    <w:rsid w:val="00C71F5A"/>
    <w:rsid w:val="00C72093"/>
    <w:rsid w:val="00C72EF4"/>
    <w:rsid w:val="00C73D7A"/>
    <w:rsid w:val="00C744FE"/>
    <w:rsid w:val="00C752E2"/>
    <w:rsid w:val="00C7541E"/>
    <w:rsid w:val="00C75D2F"/>
    <w:rsid w:val="00C767BE"/>
    <w:rsid w:val="00C76E3C"/>
    <w:rsid w:val="00C771AE"/>
    <w:rsid w:val="00C81568"/>
    <w:rsid w:val="00C815B7"/>
    <w:rsid w:val="00C81848"/>
    <w:rsid w:val="00C866AE"/>
    <w:rsid w:val="00C9027A"/>
    <w:rsid w:val="00C9068E"/>
    <w:rsid w:val="00C90F3F"/>
    <w:rsid w:val="00C932DA"/>
    <w:rsid w:val="00C93814"/>
    <w:rsid w:val="00C93C4B"/>
    <w:rsid w:val="00C944AB"/>
    <w:rsid w:val="00C95B40"/>
    <w:rsid w:val="00C96DF4"/>
    <w:rsid w:val="00CA1ED8"/>
    <w:rsid w:val="00CA3E83"/>
    <w:rsid w:val="00CA64B9"/>
    <w:rsid w:val="00CA6527"/>
    <w:rsid w:val="00CB1F63"/>
    <w:rsid w:val="00CB24B2"/>
    <w:rsid w:val="00CB3732"/>
    <w:rsid w:val="00CB5EB4"/>
    <w:rsid w:val="00CB660E"/>
    <w:rsid w:val="00CB7170"/>
    <w:rsid w:val="00CC040E"/>
    <w:rsid w:val="00CC111F"/>
    <w:rsid w:val="00CC2011"/>
    <w:rsid w:val="00CC234D"/>
    <w:rsid w:val="00CC317B"/>
    <w:rsid w:val="00CC3718"/>
    <w:rsid w:val="00CC3EA0"/>
    <w:rsid w:val="00CC55C8"/>
    <w:rsid w:val="00CC5675"/>
    <w:rsid w:val="00CC5C0B"/>
    <w:rsid w:val="00CC76BE"/>
    <w:rsid w:val="00CC7B45"/>
    <w:rsid w:val="00CD0D60"/>
    <w:rsid w:val="00CD1188"/>
    <w:rsid w:val="00CD2ED1"/>
    <w:rsid w:val="00CD337B"/>
    <w:rsid w:val="00CD544E"/>
    <w:rsid w:val="00CD5F89"/>
    <w:rsid w:val="00CD7C81"/>
    <w:rsid w:val="00CE0424"/>
    <w:rsid w:val="00CE0BF7"/>
    <w:rsid w:val="00CE14C0"/>
    <w:rsid w:val="00CE2380"/>
    <w:rsid w:val="00CE52D2"/>
    <w:rsid w:val="00CE6622"/>
    <w:rsid w:val="00CE684C"/>
    <w:rsid w:val="00CE69B2"/>
    <w:rsid w:val="00CE7561"/>
    <w:rsid w:val="00CF0D71"/>
    <w:rsid w:val="00CF1354"/>
    <w:rsid w:val="00CF25C9"/>
    <w:rsid w:val="00CF3A87"/>
    <w:rsid w:val="00CF3B1F"/>
    <w:rsid w:val="00CF3BF6"/>
    <w:rsid w:val="00CF3F78"/>
    <w:rsid w:val="00CF408E"/>
    <w:rsid w:val="00CF4665"/>
    <w:rsid w:val="00CF625B"/>
    <w:rsid w:val="00CF687E"/>
    <w:rsid w:val="00CF6CD6"/>
    <w:rsid w:val="00CF6F4B"/>
    <w:rsid w:val="00D0349B"/>
    <w:rsid w:val="00D058B2"/>
    <w:rsid w:val="00D10249"/>
    <w:rsid w:val="00D1063D"/>
    <w:rsid w:val="00D115C3"/>
    <w:rsid w:val="00D11897"/>
    <w:rsid w:val="00D13135"/>
    <w:rsid w:val="00D13E4E"/>
    <w:rsid w:val="00D14D60"/>
    <w:rsid w:val="00D14E25"/>
    <w:rsid w:val="00D1513A"/>
    <w:rsid w:val="00D20537"/>
    <w:rsid w:val="00D21269"/>
    <w:rsid w:val="00D21782"/>
    <w:rsid w:val="00D239A7"/>
    <w:rsid w:val="00D23F47"/>
    <w:rsid w:val="00D24064"/>
    <w:rsid w:val="00D301A7"/>
    <w:rsid w:val="00D31903"/>
    <w:rsid w:val="00D32DD4"/>
    <w:rsid w:val="00D36ADC"/>
    <w:rsid w:val="00D36E71"/>
    <w:rsid w:val="00D3721B"/>
    <w:rsid w:val="00D37B00"/>
    <w:rsid w:val="00D37D87"/>
    <w:rsid w:val="00D40B33"/>
    <w:rsid w:val="00D40BFF"/>
    <w:rsid w:val="00D40D91"/>
    <w:rsid w:val="00D4216D"/>
    <w:rsid w:val="00D4318F"/>
    <w:rsid w:val="00D438BF"/>
    <w:rsid w:val="00D440F8"/>
    <w:rsid w:val="00D47B8B"/>
    <w:rsid w:val="00D5452D"/>
    <w:rsid w:val="00D546FF"/>
    <w:rsid w:val="00D55AD5"/>
    <w:rsid w:val="00D56DCB"/>
    <w:rsid w:val="00D576CA"/>
    <w:rsid w:val="00D61AF5"/>
    <w:rsid w:val="00D652B5"/>
    <w:rsid w:val="00D66155"/>
    <w:rsid w:val="00D67764"/>
    <w:rsid w:val="00D708B0"/>
    <w:rsid w:val="00D71B3B"/>
    <w:rsid w:val="00D72453"/>
    <w:rsid w:val="00D72987"/>
    <w:rsid w:val="00D750CB"/>
    <w:rsid w:val="00D75257"/>
    <w:rsid w:val="00D77387"/>
    <w:rsid w:val="00D7795E"/>
    <w:rsid w:val="00D77B1D"/>
    <w:rsid w:val="00D8021F"/>
    <w:rsid w:val="00D80383"/>
    <w:rsid w:val="00D823C6"/>
    <w:rsid w:val="00D8327F"/>
    <w:rsid w:val="00D83AB5"/>
    <w:rsid w:val="00D8589A"/>
    <w:rsid w:val="00D86B65"/>
    <w:rsid w:val="00D86CA3"/>
    <w:rsid w:val="00D871CE"/>
    <w:rsid w:val="00D90656"/>
    <w:rsid w:val="00D9196D"/>
    <w:rsid w:val="00D92940"/>
    <w:rsid w:val="00D92982"/>
    <w:rsid w:val="00D94DC9"/>
    <w:rsid w:val="00D9522D"/>
    <w:rsid w:val="00D9709A"/>
    <w:rsid w:val="00DA0773"/>
    <w:rsid w:val="00DA0F8C"/>
    <w:rsid w:val="00DA19E2"/>
    <w:rsid w:val="00DA3051"/>
    <w:rsid w:val="00DA305E"/>
    <w:rsid w:val="00DA5079"/>
    <w:rsid w:val="00DA52F1"/>
    <w:rsid w:val="00DA5417"/>
    <w:rsid w:val="00DA56E8"/>
    <w:rsid w:val="00DB0A9F"/>
    <w:rsid w:val="00DB1F33"/>
    <w:rsid w:val="00DB377D"/>
    <w:rsid w:val="00DB6A4B"/>
    <w:rsid w:val="00DC0667"/>
    <w:rsid w:val="00DC0792"/>
    <w:rsid w:val="00DC2D36"/>
    <w:rsid w:val="00DC36F3"/>
    <w:rsid w:val="00DC53EF"/>
    <w:rsid w:val="00DC5BCB"/>
    <w:rsid w:val="00DC710F"/>
    <w:rsid w:val="00DD6678"/>
    <w:rsid w:val="00DE0FEE"/>
    <w:rsid w:val="00DE14C1"/>
    <w:rsid w:val="00DE3646"/>
    <w:rsid w:val="00DE3B4D"/>
    <w:rsid w:val="00DE5608"/>
    <w:rsid w:val="00DE58D0"/>
    <w:rsid w:val="00DE654F"/>
    <w:rsid w:val="00DE6F8B"/>
    <w:rsid w:val="00DE6F9C"/>
    <w:rsid w:val="00DE7AB7"/>
    <w:rsid w:val="00DF0666"/>
    <w:rsid w:val="00DF0B6E"/>
    <w:rsid w:val="00DF15E0"/>
    <w:rsid w:val="00DF194D"/>
    <w:rsid w:val="00DF2FE1"/>
    <w:rsid w:val="00DF37A0"/>
    <w:rsid w:val="00DF4776"/>
    <w:rsid w:val="00DF5830"/>
    <w:rsid w:val="00E01ECC"/>
    <w:rsid w:val="00E05B03"/>
    <w:rsid w:val="00E110E7"/>
    <w:rsid w:val="00E11349"/>
    <w:rsid w:val="00E11B20"/>
    <w:rsid w:val="00E12226"/>
    <w:rsid w:val="00E12A83"/>
    <w:rsid w:val="00E12F0F"/>
    <w:rsid w:val="00E14D75"/>
    <w:rsid w:val="00E1506B"/>
    <w:rsid w:val="00E17FA2"/>
    <w:rsid w:val="00E2014C"/>
    <w:rsid w:val="00E21223"/>
    <w:rsid w:val="00E22330"/>
    <w:rsid w:val="00E236BA"/>
    <w:rsid w:val="00E2643B"/>
    <w:rsid w:val="00E275E4"/>
    <w:rsid w:val="00E27CBF"/>
    <w:rsid w:val="00E30B5A"/>
    <w:rsid w:val="00E3123D"/>
    <w:rsid w:val="00E31461"/>
    <w:rsid w:val="00E31D43"/>
    <w:rsid w:val="00E32608"/>
    <w:rsid w:val="00E34188"/>
    <w:rsid w:val="00E346EE"/>
    <w:rsid w:val="00E34B6E"/>
    <w:rsid w:val="00E354B4"/>
    <w:rsid w:val="00E35559"/>
    <w:rsid w:val="00E35FE0"/>
    <w:rsid w:val="00E36AFE"/>
    <w:rsid w:val="00E3723A"/>
    <w:rsid w:val="00E37860"/>
    <w:rsid w:val="00E441CF"/>
    <w:rsid w:val="00E446F1"/>
    <w:rsid w:val="00E46886"/>
    <w:rsid w:val="00E47468"/>
    <w:rsid w:val="00E47AEF"/>
    <w:rsid w:val="00E51838"/>
    <w:rsid w:val="00E53B75"/>
    <w:rsid w:val="00E54E3B"/>
    <w:rsid w:val="00E57565"/>
    <w:rsid w:val="00E609E9"/>
    <w:rsid w:val="00E63838"/>
    <w:rsid w:val="00E64434"/>
    <w:rsid w:val="00E67C51"/>
    <w:rsid w:val="00E67D7A"/>
    <w:rsid w:val="00E7105D"/>
    <w:rsid w:val="00E723E1"/>
    <w:rsid w:val="00E72719"/>
    <w:rsid w:val="00E72EFC"/>
    <w:rsid w:val="00E73A21"/>
    <w:rsid w:val="00E758EC"/>
    <w:rsid w:val="00E769B5"/>
    <w:rsid w:val="00E774CC"/>
    <w:rsid w:val="00E7787D"/>
    <w:rsid w:val="00E77C08"/>
    <w:rsid w:val="00E81778"/>
    <w:rsid w:val="00E81B8E"/>
    <w:rsid w:val="00E8234C"/>
    <w:rsid w:val="00E83AA9"/>
    <w:rsid w:val="00E854D8"/>
    <w:rsid w:val="00E855D9"/>
    <w:rsid w:val="00E85928"/>
    <w:rsid w:val="00E862E8"/>
    <w:rsid w:val="00E87822"/>
    <w:rsid w:val="00E87CBF"/>
    <w:rsid w:val="00E90395"/>
    <w:rsid w:val="00E90E49"/>
    <w:rsid w:val="00E913EA"/>
    <w:rsid w:val="00E917F9"/>
    <w:rsid w:val="00E9291C"/>
    <w:rsid w:val="00E93FFE"/>
    <w:rsid w:val="00E94F8A"/>
    <w:rsid w:val="00E96F9E"/>
    <w:rsid w:val="00E97237"/>
    <w:rsid w:val="00E97323"/>
    <w:rsid w:val="00E97F34"/>
    <w:rsid w:val="00EA151D"/>
    <w:rsid w:val="00EA4E76"/>
    <w:rsid w:val="00EA64E3"/>
    <w:rsid w:val="00EA7A41"/>
    <w:rsid w:val="00EB077B"/>
    <w:rsid w:val="00EB4EA2"/>
    <w:rsid w:val="00EB5CBF"/>
    <w:rsid w:val="00EC065C"/>
    <w:rsid w:val="00EC08D3"/>
    <w:rsid w:val="00EC24AD"/>
    <w:rsid w:val="00EC24D5"/>
    <w:rsid w:val="00EC27C6"/>
    <w:rsid w:val="00EC4207"/>
    <w:rsid w:val="00EC5209"/>
    <w:rsid w:val="00EC5653"/>
    <w:rsid w:val="00EC71CE"/>
    <w:rsid w:val="00EC7907"/>
    <w:rsid w:val="00ED0342"/>
    <w:rsid w:val="00ED1006"/>
    <w:rsid w:val="00ED25E3"/>
    <w:rsid w:val="00ED5027"/>
    <w:rsid w:val="00ED5314"/>
    <w:rsid w:val="00ED5B13"/>
    <w:rsid w:val="00ED62F8"/>
    <w:rsid w:val="00ED6425"/>
    <w:rsid w:val="00EE2A22"/>
    <w:rsid w:val="00EE305F"/>
    <w:rsid w:val="00EE5E13"/>
    <w:rsid w:val="00EF18FE"/>
    <w:rsid w:val="00EF19E3"/>
    <w:rsid w:val="00EF4568"/>
    <w:rsid w:val="00EF5787"/>
    <w:rsid w:val="00EF60D0"/>
    <w:rsid w:val="00EF635B"/>
    <w:rsid w:val="00F00694"/>
    <w:rsid w:val="00F0528D"/>
    <w:rsid w:val="00F06C67"/>
    <w:rsid w:val="00F06DFD"/>
    <w:rsid w:val="00F071D1"/>
    <w:rsid w:val="00F07533"/>
    <w:rsid w:val="00F07E32"/>
    <w:rsid w:val="00F10629"/>
    <w:rsid w:val="00F10BE0"/>
    <w:rsid w:val="00F133EF"/>
    <w:rsid w:val="00F149BD"/>
    <w:rsid w:val="00F15ECB"/>
    <w:rsid w:val="00F15FA5"/>
    <w:rsid w:val="00F173A9"/>
    <w:rsid w:val="00F209B7"/>
    <w:rsid w:val="00F2203A"/>
    <w:rsid w:val="00F2376F"/>
    <w:rsid w:val="00F243D8"/>
    <w:rsid w:val="00F26D93"/>
    <w:rsid w:val="00F30828"/>
    <w:rsid w:val="00F31211"/>
    <w:rsid w:val="00F313D6"/>
    <w:rsid w:val="00F35388"/>
    <w:rsid w:val="00F379D5"/>
    <w:rsid w:val="00F40F0C"/>
    <w:rsid w:val="00F45950"/>
    <w:rsid w:val="00F4766C"/>
    <w:rsid w:val="00F47A78"/>
    <w:rsid w:val="00F5060E"/>
    <w:rsid w:val="00F507D1"/>
    <w:rsid w:val="00F514D0"/>
    <w:rsid w:val="00F519CE"/>
    <w:rsid w:val="00F51ADA"/>
    <w:rsid w:val="00F554F0"/>
    <w:rsid w:val="00F55E69"/>
    <w:rsid w:val="00F56637"/>
    <w:rsid w:val="00F60203"/>
    <w:rsid w:val="00F607C5"/>
    <w:rsid w:val="00F60DEA"/>
    <w:rsid w:val="00F61654"/>
    <w:rsid w:val="00F627E6"/>
    <w:rsid w:val="00F6302A"/>
    <w:rsid w:val="00F63950"/>
    <w:rsid w:val="00F64C2B"/>
    <w:rsid w:val="00F651BE"/>
    <w:rsid w:val="00F65D6C"/>
    <w:rsid w:val="00F668E8"/>
    <w:rsid w:val="00F67E9B"/>
    <w:rsid w:val="00F67F53"/>
    <w:rsid w:val="00F703BE"/>
    <w:rsid w:val="00F71F69"/>
    <w:rsid w:val="00F720AA"/>
    <w:rsid w:val="00F72B72"/>
    <w:rsid w:val="00F73FCC"/>
    <w:rsid w:val="00F74BB9"/>
    <w:rsid w:val="00F75582"/>
    <w:rsid w:val="00F757A5"/>
    <w:rsid w:val="00F75BBF"/>
    <w:rsid w:val="00F76EFA"/>
    <w:rsid w:val="00F804BE"/>
    <w:rsid w:val="00F817CE"/>
    <w:rsid w:val="00F8456C"/>
    <w:rsid w:val="00F859D8"/>
    <w:rsid w:val="00F868F5"/>
    <w:rsid w:val="00F86FB7"/>
    <w:rsid w:val="00F9056A"/>
    <w:rsid w:val="00F90806"/>
    <w:rsid w:val="00F90F8D"/>
    <w:rsid w:val="00F92782"/>
    <w:rsid w:val="00F92C83"/>
    <w:rsid w:val="00F93AA9"/>
    <w:rsid w:val="00F96985"/>
    <w:rsid w:val="00F96C37"/>
    <w:rsid w:val="00F96EB6"/>
    <w:rsid w:val="00F96FBE"/>
    <w:rsid w:val="00F97838"/>
    <w:rsid w:val="00FA0851"/>
    <w:rsid w:val="00FA1CFA"/>
    <w:rsid w:val="00FA2BB3"/>
    <w:rsid w:val="00FA398A"/>
    <w:rsid w:val="00FA4001"/>
    <w:rsid w:val="00FA646E"/>
    <w:rsid w:val="00FB0CDD"/>
    <w:rsid w:val="00FB3419"/>
    <w:rsid w:val="00FB4C80"/>
    <w:rsid w:val="00FB5101"/>
    <w:rsid w:val="00FB5C63"/>
    <w:rsid w:val="00FB6A6A"/>
    <w:rsid w:val="00FB76FA"/>
    <w:rsid w:val="00FC033B"/>
    <w:rsid w:val="00FC3D6B"/>
    <w:rsid w:val="00FC50C3"/>
    <w:rsid w:val="00FC7429"/>
    <w:rsid w:val="00FD07F6"/>
    <w:rsid w:val="00FD1EC8"/>
    <w:rsid w:val="00FD2942"/>
    <w:rsid w:val="00FD3AF1"/>
    <w:rsid w:val="00FD47ED"/>
    <w:rsid w:val="00FD595C"/>
    <w:rsid w:val="00FD74DB"/>
    <w:rsid w:val="00FD7660"/>
    <w:rsid w:val="00FE021E"/>
    <w:rsid w:val="00FE0655"/>
    <w:rsid w:val="00FE07CC"/>
    <w:rsid w:val="00FE2305"/>
    <w:rsid w:val="00FE2365"/>
    <w:rsid w:val="00FE37D7"/>
    <w:rsid w:val="00FE4C7B"/>
    <w:rsid w:val="00FE5EAB"/>
    <w:rsid w:val="00FE7336"/>
    <w:rsid w:val="00FE787C"/>
    <w:rsid w:val="00FE7FD8"/>
    <w:rsid w:val="00FF03C9"/>
    <w:rsid w:val="00FF13A4"/>
    <w:rsid w:val="00FF1712"/>
    <w:rsid w:val="00FF1BC2"/>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14:docId w14:val="246B1881"/>
  <w15:chartTrackingRefBased/>
  <w15:docId w15:val="{5B019C3C-6CF6-4AC1-B632-B4A81555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8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7F642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TACChar">
    <w:name w:val="TAC Char"/>
    <w:basedOn w:val="DefaultParagraphFont"/>
    <w:link w:val="TAC"/>
    <w:locked/>
    <w:rsid w:val="00016F1E"/>
    <w:rPr>
      <w:rFonts w:ascii="Arial" w:hAnsi="Arial"/>
      <w:sz w:val="18"/>
      <w:lang w:val="x-none" w:eastAsia="x-none"/>
    </w:rPr>
  </w:style>
  <w:style w:type="character" w:customStyle="1" w:styleId="B1Char">
    <w:name w:val="B1 Char"/>
    <w:basedOn w:val="DefaultParagraphFont"/>
    <w:locked/>
    <w:rsid w:val="00016F1E"/>
  </w:style>
  <w:style w:type="character" w:styleId="UnresolvedMention">
    <w:name w:val="Unresolved Mention"/>
    <w:basedOn w:val="DefaultParagraphFont"/>
    <w:uiPriority w:val="99"/>
    <w:semiHidden/>
    <w:unhideWhenUsed/>
    <w:rsid w:val="005F5963"/>
    <w:rPr>
      <w:color w:val="605E5C"/>
      <w:shd w:val="clear" w:color="auto" w:fill="E1DFDD"/>
    </w:rPr>
  </w:style>
  <w:style w:type="paragraph" w:customStyle="1" w:styleId="IvDbodytext">
    <w:name w:val="IvD bodytext"/>
    <w:basedOn w:val="BodyText"/>
    <w:link w:val="IvDbodytextChar"/>
    <w:qFormat/>
    <w:rsid w:val="008137A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8137A8"/>
    <w:rPr>
      <w:rFonts w:ascii="Arial" w:eastAsia="Times New Roman" w:hAnsi="Arial"/>
      <w:spacing w:val="2"/>
      <w:lang w:val="en-US" w:eastAsia="en-US"/>
    </w:rPr>
  </w:style>
  <w:style w:type="paragraph" w:styleId="Revision">
    <w:name w:val="Revision"/>
    <w:hidden/>
    <w:uiPriority w:val="99"/>
    <w:semiHidden/>
    <w:rsid w:val="00F96EB6"/>
    <w:rPr>
      <w:rFonts w:ascii="Times New Roman" w:hAnsi="Times New Roman"/>
      <w:lang w:eastAsia="ja-JP"/>
    </w:rPr>
  </w:style>
  <w:style w:type="character" w:styleId="PlaceholderText">
    <w:name w:val="Placeholder Text"/>
    <w:basedOn w:val="DefaultParagraphFont"/>
    <w:uiPriority w:val="99"/>
    <w:semiHidden/>
    <w:rsid w:val="00033541"/>
    <w:rPr>
      <w:color w:val="808080"/>
    </w:rPr>
  </w:style>
  <w:style w:type="paragraph" w:customStyle="1" w:styleId="Default">
    <w:name w:val="Default"/>
    <w:rsid w:val="00B25F4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76163489">
      <w:bodyDiv w:val="1"/>
      <w:marLeft w:val="0"/>
      <w:marRight w:val="0"/>
      <w:marTop w:val="0"/>
      <w:marBottom w:val="0"/>
      <w:divBdr>
        <w:top w:val="none" w:sz="0" w:space="0" w:color="auto"/>
        <w:left w:val="none" w:sz="0" w:space="0" w:color="auto"/>
        <w:bottom w:val="none" w:sz="0" w:space="0" w:color="auto"/>
        <w:right w:val="none" w:sz="0" w:space="0" w:color="auto"/>
      </w:divBdr>
      <w:divsChild>
        <w:div w:id="142087958">
          <w:marLeft w:val="360"/>
          <w:marRight w:val="0"/>
          <w:marTop w:val="200"/>
          <w:marBottom w:val="0"/>
          <w:divBdr>
            <w:top w:val="none" w:sz="0" w:space="0" w:color="auto"/>
            <w:left w:val="none" w:sz="0" w:space="0" w:color="auto"/>
            <w:bottom w:val="none" w:sz="0" w:space="0" w:color="auto"/>
            <w:right w:val="none" w:sz="0" w:space="0" w:color="auto"/>
          </w:divBdr>
        </w:div>
        <w:div w:id="1266966251">
          <w:marLeft w:val="1080"/>
          <w:marRight w:val="0"/>
          <w:marTop w:val="100"/>
          <w:marBottom w:val="0"/>
          <w:divBdr>
            <w:top w:val="none" w:sz="0" w:space="0" w:color="auto"/>
            <w:left w:val="none" w:sz="0" w:space="0" w:color="auto"/>
            <w:bottom w:val="none" w:sz="0" w:space="0" w:color="auto"/>
            <w:right w:val="none" w:sz="0" w:space="0" w:color="auto"/>
          </w:divBdr>
        </w:div>
        <w:div w:id="640619356">
          <w:marLeft w:val="1080"/>
          <w:marRight w:val="0"/>
          <w:marTop w:val="100"/>
          <w:marBottom w:val="0"/>
          <w:divBdr>
            <w:top w:val="none" w:sz="0" w:space="0" w:color="auto"/>
            <w:left w:val="none" w:sz="0" w:space="0" w:color="auto"/>
            <w:bottom w:val="none" w:sz="0" w:space="0" w:color="auto"/>
            <w:right w:val="none" w:sz="0" w:space="0" w:color="auto"/>
          </w:divBdr>
        </w:div>
        <w:div w:id="763887909">
          <w:marLeft w:val="1080"/>
          <w:marRight w:val="0"/>
          <w:marTop w:val="100"/>
          <w:marBottom w:val="0"/>
          <w:divBdr>
            <w:top w:val="none" w:sz="0" w:space="0" w:color="auto"/>
            <w:left w:val="none" w:sz="0" w:space="0" w:color="auto"/>
            <w:bottom w:val="none" w:sz="0" w:space="0" w:color="auto"/>
            <w:right w:val="none" w:sz="0" w:space="0" w:color="auto"/>
          </w:divBdr>
        </w:div>
        <w:div w:id="364722381">
          <w:marLeft w:val="360"/>
          <w:marRight w:val="0"/>
          <w:marTop w:val="200"/>
          <w:marBottom w:val="0"/>
          <w:divBdr>
            <w:top w:val="none" w:sz="0" w:space="0" w:color="auto"/>
            <w:left w:val="none" w:sz="0" w:space="0" w:color="auto"/>
            <w:bottom w:val="none" w:sz="0" w:space="0" w:color="auto"/>
            <w:right w:val="none" w:sz="0" w:space="0" w:color="auto"/>
          </w:divBdr>
        </w:div>
        <w:div w:id="562758556">
          <w:marLeft w:val="1080"/>
          <w:marRight w:val="0"/>
          <w:marTop w:val="100"/>
          <w:marBottom w:val="0"/>
          <w:divBdr>
            <w:top w:val="none" w:sz="0" w:space="0" w:color="auto"/>
            <w:left w:val="none" w:sz="0" w:space="0" w:color="auto"/>
            <w:bottom w:val="none" w:sz="0" w:space="0" w:color="auto"/>
            <w:right w:val="none" w:sz="0" w:space="0" w:color="auto"/>
          </w:divBdr>
        </w:div>
        <w:div w:id="1563633213">
          <w:marLeft w:val="1080"/>
          <w:marRight w:val="0"/>
          <w:marTop w:val="100"/>
          <w:marBottom w:val="0"/>
          <w:divBdr>
            <w:top w:val="none" w:sz="0" w:space="0" w:color="auto"/>
            <w:left w:val="none" w:sz="0" w:space="0" w:color="auto"/>
            <w:bottom w:val="none" w:sz="0" w:space="0" w:color="auto"/>
            <w:right w:val="none" w:sz="0" w:space="0" w:color="auto"/>
          </w:divBdr>
        </w:div>
        <w:div w:id="296450006">
          <w:marLeft w:val="1080"/>
          <w:marRight w:val="0"/>
          <w:marTop w:val="100"/>
          <w:marBottom w:val="0"/>
          <w:divBdr>
            <w:top w:val="none" w:sz="0" w:space="0" w:color="auto"/>
            <w:left w:val="none" w:sz="0" w:space="0" w:color="auto"/>
            <w:bottom w:val="none" w:sz="0" w:space="0" w:color="auto"/>
            <w:right w:val="none" w:sz="0" w:space="0" w:color="auto"/>
          </w:divBdr>
        </w:div>
      </w:divsChild>
    </w:div>
    <w:div w:id="195891180">
      <w:bodyDiv w:val="1"/>
      <w:marLeft w:val="0"/>
      <w:marRight w:val="0"/>
      <w:marTop w:val="0"/>
      <w:marBottom w:val="0"/>
      <w:divBdr>
        <w:top w:val="none" w:sz="0" w:space="0" w:color="auto"/>
        <w:left w:val="none" w:sz="0" w:space="0" w:color="auto"/>
        <w:bottom w:val="none" w:sz="0" w:space="0" w:color="auto"/>
        <w:right w:val="none" w:sz="0" w:space="0" w:color="auto"/>
      </w:divBdr>
      <w:divsChild>
        <w:div w:id="252714246">
          <w:marLeft w:val="547"/>
          <w:marRight w:val="0"/>
          <w:marTop w:val="0"/>
          <w:marBottom w:val="0"/>
          <w:divBdr>
            <w:top w:val="none" w:sz="0" w:space="0" w:color="auto"/>
            <w:left w:val="none" w:sz="0" w:space="0" w:color="auto"/>
            <w:bottom w:val="none" w:sz="0" w:space="0" w:color="auto"/>
            <w:right w:val="none" w:sz="0" w:space="0" w:color="auto"/>
          </w:divBdr>
        </w:div>
        <w:div w:id="263269194">
          <w:marLeft w:val="1166"/>
          <w:marRight w:val="0"/>
          <w:marTop w:val="0"/>
          <w:marBottom w:val="0"/>
          <w:divBdr>
            <w:top w:val="none" w:sz="0" w:space="0" w:color="auto"/>
            <w:left w:val="none" w:sz="0" w:space="0" w:color="auto"/>
            <w:bottom w:val="none" w:sz="0" w:space="0" w:color="auto"/>
            <w:right w:val="none" w:sz="0" w:space="0" w:color="auto"/>
          </w:divBdr>
        </w:div>
        <w:div w:id="724833588">
          <w:marLeft w:val="547"/>
          <w:marRight w:val="0"/>
          <w:marTop w:val="0"/>
          <w:marBottom w:val="0"/>
          <w:divBdr>
            <w:top w:val="none" w:sz="0" w:space="0" w:color="auto"/>
            <w:left w:val="none" w:sz="0" w:space="0" w:color="auto"/>
            <w:bottom w:val="none" w:sz="0" w:space="0" w:color="auto"/>
            <w:right w:val="none" w:sz="0" w:space="0" w:color="auto"/>
          </w:divBdr>
        </w:div>
        <w:div w:id="800808362">
          <w:marLeft w:val="547"/>
          <w:marRight w:val="0"/>
          <w:marTop w:val="0"/>
          <w:marBottom w:val="0"/>
          <w:divBdr>
            <w:top w:val="none" w:sz="0" w:space="0" w:color="auto"/>
            <w:left w:val="none" w:sz="0" w:space="0" w:color="auto"/>
            <w:bottom w:val="none" w:sz="0" w:space="0" w:color="auto"/>
            <w:right w:val="none" w:sz="0" w:space="0" w:color="auto"/>
          </w:divBdr>
        </w:div>
        <w:div w:id="916210214">
          <w:marLeft w:val="547"/>
          <w:marRight w:val="0"/>
          <w:marTop w:val="0"/>
          <w:marBottom w:val="0"/>
          <w:divBdr>
            <w:top w:val="none" w:sz="0" w:space="0" w:color="auto"/>
            <w:left w:val="none" w:sz="0" w:space="0" w:color="auto"/>
            <w:bottom w:val="none" w:sz="0" w:space="0" w:color="auto"/>
            <w:right w:val="none" w:sz="0" w:space="0" w:color="auto"/>
          </w:divBdr>
        </w:div>
        <w:div w:id="1015301282">
          <w:marLeft w:val="1166"/>
          <w:marRight w:val="0"/>
          <w:marTop w:val="0"/>
          <w:marBottom w:val="0"/>
          <w:divBdr>
            <w:top w:val="none" w:sz="0" w:space="0" w:color="auto"/>
            <w:left w:val="none" w:sz="0" w:space="0" w:color="auto"/>
            <w:bottom w:val="none" w:sz="0" w:space="0" w:color="auto"/>
            <w:right w:val="none" w:sz="0" w:space="0" w:color="auto"/>
          </w:divBdr>
        </w:div>
      </w:divsChild>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545026794">
      <w:bodyDiv w:val="1"/>
      <w:marLeft w:val="0"/>
      <w:marRight w:val="0"/>
      <w:marTop w:val="0"/>
      <w:marBottom w:val="0"/>
      <w:divBdr>
        <w:top w:val="none" w:sz="0" w:space="0" w:color="auto"/>
        <w:left w:val="none" w:sz="0" w:space="0" w:color="auto"/>
        <w:bottom w:val="none" w:sz="0" w:space="0" w:color="auto"/>
        <w:right w:val="none" w:sz="0" w:space="0" w:color="auto"/>
      </w:divBdr>
    </w:div>
    <w:div w:id="627128312">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826164650">
      <w:bodyDiv w:val="1"/>
      <w:marLeft w:val="0"/>
      <w:marRight w:val="0"/>
      <w:marTop w:val="0"/>
      <w:marBottom w:val="0"/>
      <w:divBdr>
        <w:top w:val="none" w:sz="0" w:space="0" w:color="auto"/>
        <w:left w:val="none" w:sz="0" w:space="0" w:color="auto"/>
        <w:bottom w:val="none" w:sz="0" w:space="0" w:color="auto"/>
        <w:right w:val="none" w:sz="0" w:space="0" w:color="auto"/>
      </w:divBdr>
    </w:div>
    <w:div w:id="830146827">
      <w:bodyDiv w:val="1"/>
      <w:marLeft w:val="0"/>
      <w:marRight w:val="0"/>
      <w:marTop w:val="0"/>
      <w:marBottom w:val="0"/>
      <w:divBdr>
        <w:top w:val="none" w:sz="0" w:space="0" w:color="auto"/>
        <w:left w:val="none" w:sz="0" w:space="0" w:color="auto"/>
        <w:bottom w:val="none" w:sz="0" w:space="0" w:color="auto"/>
        <w:right w:val="none" w:sz="0" w:space="0" w:color="auto"/>
      </w:divBdr>
      <w:divsChild>
        <w:div w:id="298925932">
          <w:marLeft w:val="274"/>
          <w:marRight w:val="0"/>
          <w:marTop w:val="60"/>
          <w:marBottom w:val="0"/>
          <w:divBdr>
            <w:top w:val="none" w:sz="0" w:space="0" w:color="auto"/>
            <w:left w:val="none" w:sz="0" w:space="0" w:color="auto"/>
            <w:bottom w:val="none" w:sz="0" w:space="0" w:color="auto"/>
            <w:right w:val="none" w:sz="0" w:space="0" w:color="auto"/>
          </w:divBdr>
        </w:div>
        <w:div w:id="1824814450">
          <w:marLeft w:val="274"/>
          <w:marRight w:val="0"/>
          <w:marTop w:val="60"/>
          <w:marBottom w:val="0"/>
          <w:divBdr>
            <w:top w:val="none" w:sz="0" w:space="0" w:color="auto"/>
            <w:left w:val="none" w:sz="0" w:space="0" w:color="auto"/>
            <w:bottom w:val="none" w:sz="0" w:space="0" w:color="auto"/>
            <w:right w:val="none" w:sz="0" w:space="0" w:color="auto"/>
          </w:divBdr>
        </w:div>
      </w:divsChild>
    </w:div>
    <w:div w:id="981926305">
      <w:bodyDiv w:val="1"/>
      <w:marLeft w:val="0"/>
      <w:marRight w:val="0"/>
      <w:marTop w:val="0"/>
      <w:marBottom w:val="0"/>
      <w:divBdr>
        <w:top w:val="none" w:sz="0" w:space="0" w:color="auto"/>
        <w:left w:val="none" w:sz="0" w:space="0" w:color="auto"/>
        <w:bottom w:val="none" w:sz="0" w:space="0" w:color="auto"/>
        <w:right w:val="none" w:sz="0" w:space="0" w:color="auto"/>
      </w:divBdr>
      <w:divsChild>
        <w:div w:id="1412041541">
          <w:marLeft w:val="360"/>
          <w:marRight w:val="0"/>
          <w:marTop w:val="200"/>
          <w:marBottom w:val="0"/>
          <w:divBdr>
            <w:top w:val="none" w:sz="0" w:space="0" w:color="auto"/>
            <w:left w:val="none" w:sz="0" w:space="0" w:color="auto"/>
            <w:bottom w:val="none" w:sz="0" w:space="0" w:color="auto"/>
            <w:right w:val="none" w:sz="0" w:space="0" w:color="auto"/>
          </w:divBdr>
        </w:div>
        <w:div w:id="1943490976">
          <w:marLeft w:val="1080"/>
          <w:marRight w:val="0"/>
          <w:marTop w:val="100"/>
          <w:marBottom w:val="0"/>
          <w:divBdr>
            <w:top w:val="none" w:sz="0" w:space="0" w:color="auto"/>
            <w:left w:val="none" w:sz="0" w:space="0" w:color="auto"/>
            <w:bottom w:val="none" w:sz="0" w:space="0" w:color="auto"/>
            <w:right w:val="none" w:sz="0" w:space="0" w:color="auto"/>
          </w:divBdr>
        </w:div>
        <w:div w:id="570044051">
          <w:marLeft w:val="1080"/>
          <w:marRight w:val="0"/>
          <w:marTop w:val="100"/>
          <w:marBottom w:val="0"/>
          <w:divBdr>
            <w:top w:val="none" w:sz="0" w:space="0" w:color="auto"/>
            <w:left w:val="none" w:sz="0" w:space="0" w:color="auto"/>
            <w:bottom w:val="none" w:sz="0" w:space="0" w:color="auto"/>
            <w:right w:val="none" w:sz="0" w:space="0" w:color="auto"/>
          </w:divBdr>
        </w:div>
        <w:div w:id="89129266">
          <w:marLeft w:val="1080"/>
          <w:marRight w:val="0"/>
          <w:marTop w:val="100"/>
          <w:marBottom w:val="0"/>
          <w:divBdr>
            <w:top w:val="none" w:sz="0" w:space="0" w:color="auto"/>
            <w:left w:val="none" w:sz="0" w:space="0" w:color="auto"/>
            <w:bottom w:val="none" w:sz="0" w:space="0" w:color="auto"/>
            <w:right w:val="none" w:sz="0" w:space="0" w:color="auto"/>
          </w:divBdr>
        </w:div>
        <w:div w:id="1691491694">
          <w:marLeft w:val="360"/>
          <w:marRight w:val="0"/>
          <w:marTop w:val="200"/>
          <w:marBottom w:val="0"/>
          <w:divBdr>
            <w:top w:val="none" w:sz="0" w:space="0" w:color="auto"/>
            <w:left w:val="none" w:sz="0" w:space="0" w:color="auto"/>
            <w:bottom w:val="none" w:sz="0" w:space="0" w:color="auto"/>
            <w:right w:val="none" w:sz="0" w:space="0" w:color="auto"/>
          </w:divBdr>
        </w:div>
        <w:div w:id="1556045745">
          <w:marLeft w:val="1080"/>
          <w:marRight w:val="0"/>
          <w:marTop w:val="100"/>
          <w:marBottom w:val="0"/>
          <w:divBdr>
            <w:top w:val="none" w:sz="0" w:space="0" w:color="auto"/>
            <w:left w:val="none" w:sz="0" w:space="0" w:color="auto"/>
            <w:bottom w:val="none" w:sz="0" w:space="0" w:color="auto"/>
            <w:right w:val="none" w:sz="0" w:space="0" w:color="auto"/>
          </w:divBdr>
        </w:div>
        <w:div w:id="1560944714">
          <w:marLeft w:val="1080"/>
          <w:marRight w:val="0"/>
          <w:marTop w:val="100"/>
          <w:marBottom w:val="0"/>
          <w:divBdr>
            <w:top w:val="none" w:sz="0" w:space="0" w:color="auto"/>
            <w:left w:val="none" w:sz="0" w:space="0" w:color="auto"/>
            <w:bottom w:val="none" w:sz="0" w:space="0" w:color="auto"/>
            <w:right w:val="none" w:sz="0" w:space="0" w:color="auto"/>
          </w:divBdr>
        </w:div>
        <w:div w:id="1570649550">
          <w:marLeft w:val="1080"/>
          <w:marRight w:val="0"/>
          <w:marTop w:val="100"/>
          <w:marBottom w:val="0"/>
          <w:divBdr>
            <w:top w:val="none" w:sz="0" w:space="0" w:color="auto"/>
            <w:left w:val="none" w:sz="0" w:space="0" w:color="auto"/>
            <w:bottom w:val="none" w:sz="0" w:space="0" w:color="auto"/>
            <w:right w:val="none" w:sz="0" w:space="0" w:color="auto"/>
          </w:divBdr>
        </w:div>
      </w:divsChild>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82722848">
      <w:bodyDiv w:val="1"/>
      <w:marLeft w:val="0"/>
      <w:marRight w:val="0"/>
      <w:marTop w:val="0"/>
      <w:marBottom w:val="0"/>
      <w:divBdr>
        <w:top w:val="none" w:sz="0" w:space="0" w:color="auto"/>
        <w:left w:val="none" w:sz="0" w:space="0" w:color="auto"/>
        <w:bottom w:val="none" w:sz="0" w:space="0" w:color="auto"/>
        <w:right w:val="none" w:sz="0" w:space="0" w:color="auto"/>
      </w:divBdr>
    </w:div>
    <w:div w:id="1123962569">
      <w:bodyDiv w:val="1"/>
      <w:marLeft w:val="0"/>
      <w:marRight w:val="0"/>
      <w:marTop w:val="0"/>
      <w:marBottom w:val="0"/>
      <w:divBdr>
        <w:top w:val="none" w:sz="0" w:space="0" w:color="auto"/>
        <w:left w:val="none" w:sz="0" w:space="0" w:color="auto"/>
        <w:bottom w:val="none" w:sz="0" w:space="0" w:color="auto"/>
        <w:right w:val="none" w:sz="0" w:space="0" w:color="auto"/>
      </w:divBdr>
    </w:div>
    <w:div w:id="1513686998">
      <w:bodyDiv w:val="1"/>
      <w:marLeft w:val="0"/>
      <w:marRight w:val="0"/>
      <w:marTop w:val="0"/>
      <w:marBottom w:val="0"/>
      <w:divBdr>
        <w:top w:val="none" w:sz="0" w:space="0" w:color="auto"/>
        <w:left w:val="none" w:sz="0" w:space="0" w:color="auto"/>
        <w:bottom w:val="none" w:sz="0" w:space="0" w:color="auto"/>
        <w:right w:val="none" w:sz="0" w:space="0" w:color="auto"/>
      </w:divBdr>
      <w:divsChild>
        <w:div w:id="25764912">
          <w:marLeft w:val="547"/>
          <w:marRight w:val="0"/>
          <w:marTop w:val="0"/>
          <w:marBottom w:val="0"/>
          <w:divBdr>
            <w:top w:val="none" w:sz="0" w:space="0" w:color="auto"/>
            <w:left w:val="none" w:sz="0" w:space="0" w:color="auto"/>
            <w:bottom w:val="none" w:sz="0" w:space="0" w:color="auto"/>
            <w:right w:val="none" w:sz="0" w:space="0" w:color="auto"/>
          </w:divBdr>
        </w:div>
        <w:div w:id="510147714">
          <w:marLeft w:val="1166"/>
          <w:marRight w:val="0"/>
          <w:marTop w:val="0"/>
          <w:marBottom w:val="0"/>
          <w:divBdr>
            <w:top w:val="none" w:sz="0" w:space="0" w:color="auto"/>
            <w:left w:val="none" w:sz="0" w:space="0" w:color="auto"/>
            <w:bottom w:val="none" w:sz="0" w:space="0" w:color="auto"/>
            <w:right w:val="none" w:sz="0" w:space="0" w:color="auto"/>
          </w:divBdr>
        </w:div>
        <w:div w:id="630745173">
          <w:marLeft w:val="547"/>
          <w:marRight w:val="0"/>
          <w:marTop w:val="0"/>
          <w:marBottom w:val="0"/>
          <w:divBdr>
            <w:top w:val="none" w:sz="0" w:space="0" w:color="auto"/>
            <w:left w:val="none" w:sz="0" w:space="0" w:color="auto"/>
            <w:bottom w:val="none" w:sz="0" w:space="0" w:color="auto"/>
            <w:right w:val="none" w:sz="0" w:space="0" w:color="auto"/>
          </w:divBdr>
        </w:div>
      </w:divsChild>
    </w:div>
    <w:div w:id="1644920174">
      <w:bodyDiv w:val="1"/>
      <w:marLeft w:val="0"/>
      <w:marRight w:val="0"/>
      <w:marTop w:val="0"/>
      <w:marBottom w:val="0"/>
      <w:divBdr>
        <w:top w:val="none" w:sz="0" w:space="0" w:color="auto"/>
        <w:left w:val="none" w:sz="0" w:space="0" w:color="auto"/>
        <w:bottom w:val="none" w:sz="0" w:space="0" w:color="auto"/>
        <w:right w:val="none" w:sz="0" w:space="0" w:color="auto"/>
      </w:divBdr>
    </w:div>
    <w:div w:id="1918974158">
      <w:bodyDiv w:val="1"/>
      <w:marLeft w:val="0"/>
      <w:marRight w:val="0"/>
      <w:marTop w:val="0"/>
      <w:marBottom w:val="0"/>
      <w:divBdr>
        <w:top w:val="none" w:sz="0" w:space="0" w:color="auto"/>
        <w:left w:val="none" w:sz="0" w:space="0" w:color="auto"/>
        <w:bottom w:val="none" w:sz="0" w:space="0" w:color="auto"/>
        <w:right w:val="none" w:sz="0" w:space="0" w:color="auto"/>
      </w:divBdr>
      <w:divsChild>
        <w:div w:id="194542737">
          <w:marLeft w:val="547"/>
          <w:marRight w:val="0"/>
          <w:marTop w:val="0"/>
          <w:marBottom w:val="0"/>
          <w:divBdr>
            <w:top w:val="none" w:sz="0" w:space="0" w:color="auto"/>
            <w:left w:val="none" w:sz="0" w:space="0" w:color="auto"/>
            <w:bottom w:val="none" w:sz="0" w:space="0" w:color="auto"/>
            <w:right w:val="none" w:sz="0" w:space="0" w:color="auto"/>
          </w:divBdr>
        </w:div>
        <w:div w:id="672493836">
          <w:marLeft w:val="547"/>
          <w:marRight w:val="0"/>
          <w:marTop w:val="0"/>
          <w:marBottom w:val="0"/>
          <w:divBdr>
            <w:top w:val="none" w:sz="0" w:space="0" w:color="auto"/>
            <w:left w:val="none" w:sz="0" w:space="0" w:color="auto"/>
            <w:bottom w:val="none" w:sz="0" w:space="0" w:color="auto"/>
            <w:right w:val="none" w:sz="0" w:space="0" w:color="auto"/>
          </w:divBdr>
        </w:div>
        <w:div w:id="1551769920">
          <w:marLeft w:val="1166"/>
          <w:marRight w:val="0"/>
          <w:marTop w:val="0"/>
          <w:marBottom w:val="0"/>
          <w:divBdr>
            <w:top w:val="none" w:sz="0" w:space="0" w:color="auto"/>
            <w:left w:val="none" w:sz="0" w:space="0" w:color="auto"/>
            <w:bottom w:val="none" w:sz="0" w:space="0" w:color="auto"/>
            <w:right w:val="none" w:sz="0" w:space="0" w:color="auto"/>
          </w:divBdr>
        </w:div>
      </w:divsChild>
    </w:div>
    <w:div w:id="1958682954">
      <w:bodyDiv w:val="1"/>
      <w:marLeft w:val="0"/>
      <w:marRight w:val="0"/>
      <w:marTop w:val="0"/>
      <w:marBottom w:val="0"/>
      <w:divBdr>
        <w:top w:val="none" w:sz="0" w:space="0" w:color="auto"/>
        <w:left w:val="none" w:sz="0" w:space="0" w:color="auto"/>
        <w:bottom w:val="none" w:sz="0" w:space="0" w:color="auto"/>
        <w:right w:val="none" w:sz="0" w:space="0" w:color="auto"/>
      </w:divBdr>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489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3.jpeg"/><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cid:image001.jpg@01D594A8.E8F3B540" TargetMode="External"/><Relationship Id="rId46" Type="http://schemas.openxmlformats.org/officeDocument/2006/relationships/oleObject" Target="embeddings/oleObject22.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48905-3FC5-402E-BDD5-EB89BA8A3470}">
  <ds:schemaRefs>
    <ds:schemaRef ds:uri="http://schemas.microsoft.com/sharepoint/v3/contenttype/forms"/>
  </ds:schemaRefs>
</ds:datastoreItem>
</file>

<file path=customXml/itemProps2.xml><?xml version="1.0" encoding="utf-8"?>
<ds:datastoreItem xmlns:ds="http://schemas.openxmlformats.org/officeDocument/2006/customXml" ds:itemID="{A31D231E-164C-45CC-9AD2-2140101C1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30D0A-0C03-4D32-9915-5D4DB63684CD}">
  <ds:schemaRefs>
    <ds:schemaRef ds:uri="http://schemas.microsoft.com/office/2006/documentManagement/types"/>
    <ds:schemaRef ds:uri="http://purl.org/dc/dcmitype/"/>
    <ds:schemaRef ds:uri="http://schemas.microsoft.com/office/2006/metadata/properties"/>
    <ds:schemaRef ds:uri="http://www.w3.org/XML/1998/namespace"/>
    <ds:schemaRef ds:uri="http://purl.org/dc/terms/"/>
    <ds:schemaRef ds:uri="9b239327-9e80-40e4-b1b7-4394fed77a33"/>
    <ds:schemaRef ds:uri="http://schemas.microsoft.com/office/infopath/2007/PartnerControls"/>
    <ds:schemaRef ds:uri="http://schemas.openxmlformats.org/package/2006/metadata/core-properties"/>
    <ds:schemaRef ds:uri="2f282d3b-eb4a-4b09-b61f-b9593442e286"/>
    <ds:schemaRef ds:uri="http://purl.org/dc/elements/1.1/"/>
  </ds:schemaRefs>
</ds:datastoreItem>
</file>

<file path=customXml/itemProps4.xml><?xml version="1.0" encoding="utf-8"?>
<ds:datastoreItem xmlns:ds="http://schemas.openxmlformats.org/officeDocument/2006/customXml" ds:itemID="{32B6C2F1-52DC-47AF-B164-B22E8181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5</Pages>
  <Words>1269</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9215</CharactersWithSpaces>
  <SharedDoc>false</SharedDoc>
  <HLinks>
    <vt:vector size="66" baseType="variant">
      <vt:variant>
        <vt:i4>2424841</vt:i4>
      </vt:variant>
      <vt:variant>
        <vt:i4>42</vt:i4>
      </vt:variant>
      <vt:variant>
        <vt:i4>0</vt:i4>
      </vt:variant>
      <vt:variant>
        <vt:i4>5</vt:i4>
      </vt:variant>
      <vt:variant>
        <vt:lpwstr>http://www.3gpp.org/ftp/tsg_ran/TSG_RAN/TSGR_84/Docs/RP-191576.zip</vt:lpwstr>
      </vt:variant>
      <vt:variant>
        <vt:lpwstr/>
      </vt:variant>
      <vt:variant>
        <vt:i4>1376319</vt:i4>
      </vt:variant>
      <vt:variant>
        <vt:i4>38</vt:i4>
      </vt:variant>
      <vt:variant>
        <vt:i4>0</vt:i4>
      </vt:variant>
      <vt:variant>
        <vt:i4>5</vt:i4>
      </vt:variant>
      <vt:variant>
        <vt:lpwstr/>
      </vt:variant>
      <vt:variant>
        <vt:lpwstr>_Toc20743294</vt:lpwstr>
      </vt:variant>
      <vt:variant>
        <vt:i4>1179711</vt:i4>
      </vt:variant>
      <vt:variant>
        <vt:i4>35</vt:i4>
      </vt:variant>
      <vt:variant>
        <vt:i4>0</vt:i4>
      </vt:variant>
      <vt:variant>
        <vt:i4>5</vt:i4>
      </vt:variant>
      <vt:variant>
        <vt:lpwstr/>
      </vt:variant>
      <vt:variant>
        <vt:lpwstr>_Toc20743293</vt:lpwstr>
      </vt:variant>
      <vt:variant>
        <vt:i4>1245247</vt:i4>
      </vt:variant>
      <vt:variant>
        <vt:i4>32</vt:i4>
      </vt:variant>
      <vt:variant>
        <vt:i4>0</vt:i4>
      </vt:variant>
      <vt:variant>
        <vt:i4>5</vt:i4>
      </vt:variant>
      <vt:variant>
        <vt:lpwstr/>
      </vt:variant>
      <vt:variant>
        <vt:lpwstr>_Toc20743292</vt:lpwstr>
      </vt:variant>
      <vt:variant>
        <vt:i4>1048639</vt:i4>
      </vt:variant>
      <vt:variant>
        <vt:i4>29</vt:i4>
      </vt:variant>
      <vt:variant>
        <vt:i4>0</vt:i4>
      </vt:variant>
      <vt:variant>
        <vt:i4>5</vt:i4>
      </vt:variant>
      <vt:variant>
        <vt:lpwstr/>
      </vt:variant>
      <vt:variant>
        <vt:lpwstr>_Toc20743291</vt:lpwstr>
      </vt:variant>
      <vt:variant>
        <vt:i4>1114175</vt:i4>
      </vt:variant>
      <vt:variant>
        <vt:i4>26</vt:i4>
      </vt:variant>
      <vt:variant>
        <vt:i4>0</vt:i4>
      </vt:variant>
      <vt:variant>
        <vt:i4>5</vt:i4>
      </vt:variant>
      <vt:variant>
        <vt:lpwstr/>
      </vt:variant>
      <vt:variant>
        <vt:lpwstr>_Toc20743290</vt:lpwstr>
      </vt:variant>
      <vt:variant>
        <vt:i4>1572926</vt:i4>
      </vt:variant>
      <vt:variant>
        <vt:i4>23</vt:i4>
      </vt:variant>
      <vt:variant>
        <vt:i4>0</vt:i4>
      </vt:variant>
      <vt:variant>
        <vt:i4>5</vt:i4>
      </vt:variant>
      <vt:variant>
        <vt:lpwstr/>
      </vt:variant>
      <vt:variant>
        <vt:lpwstr>_Toc20743289</vt:lpwstr>
      </vt:variant>
      <vt:variant>
        <vt:i4>1638462</vt:i4>
      </vt:variant>
      <vt:variant>
        <vt:i4>20</vt:i4>
      </vt:variant>
      <vt:variant>
        <vt:i4>0</vt:i4>
      </vt:variant>
      <vt:variant>
        <vt:i4>5</vt:i4>
      </vt:variant>
      <vt:variant>
        <vt:lpwstr/>
      </vt:variant>
      <vt:variant>
        <vt:lpwstr>_Toc20743288</vt:lpwstr>
      </vt:variant>
      <vt:variant>
        <vt:i4>1441854</vt:i4>
      </vt:variant>
      <vt:variant>
        <vt:i4>17</vt:i4>
      </vt:variant>
      <vt:variant>
        <vt:i4>0</vt:i4>
      </vt:variant>
      <vt:variant>
        <vt:i4>5</vt:i4>
      </vt:variant>
      <vt:variant>
        <vt:lpwstr/>
      </vt:variant>
      <vt:variant>
        <vt:lpwstr>_Toc20743287</vt:lpwstr>
      </vt:variant>
      <vt:variant>
        <vt:i4>1507390</vt:i4>
      </vt:variant>
      <vt:variant>
        <vt:i4>14</vt:i4>
      </vt:variant>
      <vt:variant>
        <vt:i4>0</vt:i4>
      </vt:variant>
      <vt:variant>
        <vt:i4>5</vt:i4>
      </vt:variant>
      <vt:variant>
        <vt:lpwstr/>
      </vt:variant>
      <vt:variant>
        <vt:lpwstr>_Toc20743286</vt:lpwstr>
      </vt:variant>
      <vt:variant>
        <vt:i4>1310782</vt:i4>
      </vt:variant>
      <vt:variant>
        <vt:i4>8</vt:i4>
      </vt:variant>
      <vt:variant>
        <vt:i4>0</vt:i4>
      </vt:variant>
      <vt:variant>
        <vt:i4>5</vt:i4>
      </vt:variant>
      <vt:variant>
        <vt:lpwstr/>
      </vt:variant>
      <vt:variant>
        <vt:lpwstr>_Toc20743285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WUS3</cp:lastModifiedBy>
  <cp:revision>4</cp:revision>
  <cp:lastPrinted>2008-01-31T16:09:00Z</cp:lastPrinted>
  <dcterms:created xsi:type="dcterms:W3CDTF">2019-11-08T15:52:00Z</dcterms:created>
  <dcterms:modified xsi:type="dcterms:W3CDTF">2019-11-08T19:23:00Z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